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5DA3B" w14:textId="4232905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E3683">
        <w:rPr>
          <w:b/>
          <w:noProof/>
          <w:sz w:val="24"/>
        </w:rPr>
        <w:fldChar w:fldCharType="begin"/>
      </w:r>
      <w:r w:rsidR="009E3683">
        <w:rPr>
          <w:b/>
          <w:noProof/>
          <w:sz w:val="24"/>
        </w:rPr>
        <w:instrText xml:space="preserve"> DOCPROPERTY  MtgSeq  \* MERGEFORMAT </w:instrText>
      </w:r>
      <w:r w:rsidR="009E3683">
        <w:rPr>
          <w:b/>
          <w:noProof/>
          <w:sz w:val="24"/>
        </w:rPr>
        <w:fldChar w:fldCharType="separate"/>
      </w:r>
      <w:r w:rsidR="009E3683">
        <w:rPr>
          <w:b/>
          <w:noProof/>
          <w:sz w:val="24"/>
        </w:rPr>
        <w:t xml:space="preserve">144E e-meeting </w:t>
      </w:r>
      <w:r w:rsidR="009E368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B4AC0" w:rsidRPr="006B4AC0">
        <w:rPr>
          <w:b/>
          <w:i/>
          <w:noProof/>
          <w:sz w:val="28"/>
        </w:rPr>
        <w:t>S2-210</w:t>
      </w:r>
      <w:r w:rsidR="00FC662D">
        <w:rPr>
          <w:b/>
          <w:i/>
          <w:noProof/>
          <w:sz w:val="28"/>
        </w:rPr>
        <w:t>2235</w:t>
      </w:r>
    </w:p>
    <w:p w14:paraId="06E1F077" w14:textId="11C42EB1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</w:t>
      </w:r>
      <w:r w:rsidR="00804936" w:rsidRPr="00804936">
        <w:rPr>
          <w:rFonts w:eastAsia="Arial Unicode MS" w:cs="Arial"/>
          <w:b/>
          <w:bCs/>
          <w:color w:val="000000"/>
          <w:sz w:val="24"/>
          <w:lang w:eastAsia="ja-JP"/>
        </w:rPr>
        <w:t xml:space="preserve"> </w:t>
      </w:r>
      <w:r w:rsidR="00804936" w:rsidRPr="00762963">
        <w:rPr>
          <w:rFonts w:eastAsia="Arial Unicode MS" w:cs="Arial"/>
          <w:b/>
          <w:bCs/>
          <w:color w:val="000000"/>
          <w:sz w:val="24"/>
          <w:lang w:eastAsia="ja-JP"/>
        </w:rPr>
        <w:t>February 24 – March 09,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9E3683">
        <w:rPr>
          <w:rFonts w:cs="Arial"/>
          <w:b/>
          <w:bCs/>
          <w:color w:val="0000FF"/>
        </w:rPr>
        <w:t>0133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9D79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2AF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8415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E7F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D35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4C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452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14E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11BFDE" w14:textId="41627A29" w:rsidR="001E41F3" w:rsidRPr="00410371" w:rsidRDefault="00514818" w:rsidP="00502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0269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1EFA7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225A2" w14:textId="091930E3" w:rsidR="001E41F3" w:rsidRPr="00410371" w:rsidRDefault="00FC662D" w:rsidP="006B4A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66CA66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C3AFD9" w14:textId="7C0081CB" w:rsidR="001E41F3" w:rsidRPr="00410371" w:rsidRDefault="00BD0E2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3E1F2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DF6CF" w14:textId="002B995A" w:rsidR="001E41F3" w:rsidRPr="00410371" w:rsidRDefault="006D18D3" w:rsidP="003619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C0">
              <w:rPr>
                <w:b/>
                <w:noProof/>
                <w:sz w:val="28"/>
              </w:rPr>
              <w:t>1</w:t>
            </w:r>
            <w:r w:rsidR="00361968">
              <w:rPr>
                <w:b/>
                <w:noProof/>
                <w:sz w:val="28"/>
              </w:rPr>
              <w:t>7</w:t>
            </w:r>
            <w:r w:rsidRPr="006B4AC0">
              <w:rPr>
                <w:b/>
                <w:noProof/>
                <w:sz w:val="28"/>
              </w:rPr>
              <w:t>.</w:t>
            </w:r>
            <w:r w:rsidR="00361968">
              <w:rPr>
                <w:b/>
                <w:noProof/>
                <w:sz w:val="28"/>
              </w:rPr>
              <w:t>0</w:t>
            </w:r>
            <w:r w:rsidRPr="006B4AC0">
              <w:rPr>
                <w:b/>
                <w:noProof/>
                <w:sz w:val="28"/>
              </w:rPr>
              <w:t>.</w:t>
            </w:r>
            <w:r w:rsidR="006B4AC0" w:rsidRPr="006B4A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321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D154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A19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ED99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9785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2315D5" w14:textId="77777777" w:rsidTr="00547111">
        <w:tc>
          <w:tcPr>
            <w:tcW w:w="9641" w:type="dxa"/>
            <w:gridSpan w:val="9"/>
          </w:tcPr>
          <w:p w14:paraId="43191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952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D698F9" w14:textId="77777777" w:rsidTr="00A7671C">
        <w:tc>
          <w:tcPr>
            <w:tcW w:w="2835" w:type="dxa"/>
          </w:tcPr>
          <w:p w14:paraId="669E06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77E2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2FB427" w14:textId="0FD977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1EFC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C69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16E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159A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C823AF" w14:textId="24C8A5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0D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D8A24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16EE">
              <w:rPr>
                <w:b/>
                <w:bCs/>
                <w:caps/>
                <w:noProof/>
              </w:rPr>
              <w:t>X</w:t>
            </w:r>
          </w:p>
        </w:tc>
      </w:tr>
    </w:tbl>
    <w:p w14:paraId="1DB742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4AB295" w14:textId="77777777" w:rsidTr="00547111">
        <w:tc>
          <w:tcPr>
            <w:tcW w:w="9640" w:type="dxa"/>
            <w:gridSpan w:val="11"/>
          </w:tcPr>
          <w:p w14:paraId="1A88A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DB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1A1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5F466" w14:textId="3484B2C5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5GC-MO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LR</w:t>
            </w:r>
            <w:r>
              <w:t xml:space="preserve">  Procedures for </w:t>
            </w:r>
            <w:ins w:id="1" w:author="r10" w:date="2021-04-14T20:43:00Z">
              <w:r w:rsidR="00B75833">
                <w:t>MO-LR for Periodic Self Location</w:t>
              </w:r>
              <w:r w:rsidR="00B75833" w:rsidDel="00B75833">
                <w:t xml:space="preserve"> </w:t>
              </w:r>
            </w:ins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UE</w:t>
            </w:r>
          </w:p>
        </w:tc>
      </w:tr>
      <w:tr w:rsidR="001E41F3" w14:paraId="28F5CD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56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AF1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32F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7606C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987F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9C0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D8F1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9994D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D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0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E23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C84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281EC" w14:textId="1039B1FF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Pr="000616EE">
              <w:rPr>
                <w:noProof/>
              </w:rPr>
              <w:t>G</w:t>
            </w:r>
            <w:r>
              <w:rPr>
                <w:noProof/>
              </w:rPr>
              <w:t>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5CF1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64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594E6" w14:textId="2400A7AD" w:rsidR="001E41F3" w:rsidRDefault="00B51DB3" w:rsidP="00997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0616EE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0616EE">
              <w:rPr>
                <w:noProof/>
              </w:rPr>
              <w:t>0</w:t>
            </w:r>
            <w:r w:rsidR="009974D3">
              <w:rPr>
                <w:noProof/>
              </w:rPr>
              <w:t>4</w:t>
            </w:r>
            <w:r w:rsidR="000616EE">
              <w:rPr>
                <w:noProof/>
              </w:rPr>
              <w:t>-0</w:t>
            </w:r>
            <w:r w:rsidR="009974D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D14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F7C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EC3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C1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D4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4F4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68D23" w14:textId="77777777" w:rsidTr="000616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88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5C770C" w14:textId="36023A52" w:rsidR="001E41F3" w:rsidRDefault="00502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269B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00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F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F2E6FDF" w14:textId="2EF862B9" w:rsidR="001E41F3" w:rsidRDefault="00AF1A6F" w:rsidP="000616EE">
            <w:pPr>
              <w:pStyle w:val="CRCoverPage"/>
              <w:spacing w:after="0"/>
              <w:ind w:left="100"/>
              <w:rPr>
                <w:noProof/>
              </w:rPr>
            </w:pPr>
            <w:r w:rsidRPr="000616EE">
              <w:rPr>
                <w:noProof/>
              </w:rPr>
              <w:t>Rel-1</w:t>
            </w:r>
            <w:r w:rsidR="000616EE">
              <w:rPr>
                <w:noProof/>
              </w:rPr>
              <w:t>7</w:t>
            </w:r>
          </w:p>
        </w:tc>
      </w:tr>
      <w:tr w:rsidR="001E41F3" w14:paraId="141415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1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E92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DB6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C6F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C8C723" w14:textId="77777777" w:rsidTr="00547111">
        <w:tc>
          <w:tcPr>
            <w:tcW w:w="1843" w:type="dxa"/>
          </w:tcPr>
          <w:p w14:paraId="619C4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59DE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5B0A" w14:paraId="40A635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C82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9CA5F" w14:textId="228BB91D" w:rsidR="001E41F3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>In the current specificaiton, there are quite a few procedures for different use case</w:t>
            </w:r>
            <w:r w:rsidR="00C22295">
              <w:rPr>
                <w:noProof/>
              </w:rPr>
              <w:t>s</w:t>
            </w:r>
            <w:r w:rsidRPr="00465581">
              <w:rPr>
                <w:noProof/>
              </w:rPr>
              <w:t xml:space="preserve">. </w:t>
            </w:r>
          </w:p>
          <w:p w14:paraId="572E0611" w14:textId="325CDCE9" w:rsidR="00682C06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 xml:space="preserve">However,  for  the MO-LR procdure, it is observed that when the UE intends to locate itself, the UE has to send one MO-LR request </w:t>
            </w:r>
            <w:r w:rsidR="00465581" w:rsidRPr="00465581">
              <w:rPr>
                <w:noProof/>
              </w:rPr>
              <w:t>in order to get one MO-LR Response(i.e., one location estimation</w:t>
            </w:r>
            <w:r w:rsidR="008C6432">
              <w:rPr>
                <w:noProof/>
              </w:rPr>
              <w:t xml:space="preserve"> </w:t>
            </w:r>
            <w:r w:rsidR="00465581" w:rsidRPr="00465581">
              <w:rPr>
                <w:noProof/>
              </w:rPr>
              <w:t xml:space="preserve">). </w:t>
            </w:r>
          </w:p>
          <w:p w14:paraId="5F8D6F3A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This is not suitable for the periodic location service, which the UE has to get its latest location for a certain period.</w:t>
            </w:r>
          </w:p>
          <w:p w14:paraId="4CBD5F74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-  a worker is working in the dagerous zone, the UE has to get its location in for every 1s.</w:t>
            </w:r>
          </w:p>
          <w:p w14:paraId="104F1B00" w14:textId="3FB117FE" w:rsidR="00465581" w:rsidRDefault="00465581" w:rsidP="00465581">
            <w:pPr>
              <w:pStyle w:val="CRCoverPage"/>
              <w:snapToGrid w:val="0"/>
              <w:spacing w:afterLines="50"/>
              <w:ind w:left="102"/>
              <w:rPr>
                <w:noProof/>
                <w:lang w:eastAsia="zh-CN"/>
              </w:rPr>
            </w:pPr>
            <w:r w:rsidRPr="00465581">
              <w:rPr>
                <w:noProof/>
              </w:rPr>
              <w:t>-  a AVG is moving with 3m/s , the UE has to get its location for every 300ms(i.e., moving  with 1m).</w:t>
            </w:r>
          </w:p>
          <w:p w14:paraId="45CB98A8" w14:textId="78B7A6CD" w:rsidR="00465581" w:rsidRDefault="008C643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better support the pos</w:t>
            </w:r>
            <w:r w:rsidR="00C22295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tioning case in industry, it is proposed to capture a new </w:t>
            </w:r>
            <w:r w:rsidR="00C22295">
              <w:rPr>
                <w:noProof/>
                <w:lang w:eastAsia="zh-CN"/>
              </w:rPr>
              <w:t>pro</w:t>
            </w:r>
            <w:r w:rsidR="00A32283">
              <w:rPr>
                <w:noProof/>
                <w:lang w:eastAsia="zh-CN"/>
              </w:rPr>
              <w:t>ced</w:t>
            </w:r>
            <w:r w:rsidR="00C22295">
              <w:rPr>
                <w:noProof/>
                <w:lang w:eastAsia="zh-CN"/>
              </w:rPr>
              <w:t>ure</w:t>
            </w:r>
            <w:r>
              <w:rPr>
                <w:noProof/>
                <w:lang w:eastAsia="zh-CN"/>
              </w:rPr>
              <w:t xml:space="preserve"> for perodic location report.</w:t>
            </w:r>
          </w:p>
          <w:p w14:paraId="22040DB4" w14:textId="77777777" w:rsidR="009E3683" w:rsidRDefault="009E368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C6D1B9" w14:textId="03AF61B8" w:rsidR="009E3683" w:rsidRDefault="009E368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0708">
              <w:rPr>
                <w:noProof/>
                <w:lang w:eastAsia="zh-CN"/>
              </w:rPr>
              <w:t>==================#144e=========================</w:t>
            </w:r>
          </w:p>
          <w:p w14:paraId="264392D7" w14:textId="73508887" w:rsidR="000631E2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0631E2">
              <w:rPr>
                <w:noProof/>
                <w:lang w:eastAsia="zh-CN"/>
              </w:rPr>
              <w:t xml:space="preserve">lause 6.x.1 </w:t>
            </w:r>
          </w:p>
          <w:p w14:paraId="19AD608C" w14:textId="1862133D" w:rsidR="009E3683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clarify the restriction of this procedure</w:t>
            </w:r>
          </w:p>
          <w:p w14:paraId="0588BD97" w14:textId="77777777" w:rsidR="000631E2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6438B0" w14:textId="09BE81E7" w:rsidR="000631E2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0631E2">
              <w:rPr>
                <w:noProof/>
                <w:lang w:eastAsia="zh-CN"/>
              </w:rPr>
              <w:t>lause 6.x.2</w:t>
            </w:r>
          </w:p>
          <w:p w14:paraId="08DF92AC" w14:textId="0B8D3273" w:rsidR="000631E2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C0743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step 8 as an LPP message and describe the content.</w:t>
            </w:r>
          </w:p>
          <w:p w14:paraId="0F89B829" w14:textId="1BF0299C" w:rsidR="000631E2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C0743">
              <w:rPr>
                <w:noProof/>
                <w:lang w:eastAsia="zh-CN"/>
              </w:rPr>
              <w:t xml:space="preserve">Remove the LCS Correlation Identifier sent to UE in step 6. </w:t>
            </w:r>
          </w:p>
          <w:p w14:paraId="6778F8D9" w14:textId="77777777" w:rsidR="00FC0743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EF78FF" w14:textId="04EC3EF6" w:rsidR="00FC0743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 6.x.3 </w:t>
            </w:r>
          </w:p>
          <w:p w14:paraId="76381797" w14:textId="60953E9F" w:rsidR="00FC0743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Clarify in step 3 the messages used to deliver the cancel location command.</w:t>
            </w:r>
          </w:p>
          <w:p w14:paraId="1230E801" w14:textId="597A3CD0" w:rsidR="00FC0743" w:rsidRDefault="00FC0743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- Clarify in step 4 the content of the </w:t>
            </w:r>
            <w:proofErr w:type="spellStart"/>
            <w:r>
              <w:rPr>
                <w:lang w:val="en-US" w:eastAsia="zh-CN"/>
              </w:rPr>
              <w:t>Nlmf_Location_EventNotify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417BE3E9" w14:textId="72440D65" w:rsidR="00FC0743" w:rsidRDefault="00FC0743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Add step 6 and 7 about the interaction with the GMLC.</w:t>
            </w:r>
          </w:p>
          <w:p w14:paraId="7A538414" w14:textId="77777777" w:rsidR="00D20708" w:rsidRDefault="00D20708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FEFA6F" w14:textId="16D11AA0" w:rsidR="00D20708" w:rsidRDefault="00D20708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Clause 8</w:t>
            </w:r>
          </w:p>
          <w:p w14:paraId="6EF71748" w14:textId="108020AA" w:rsidR="00D20708" w:rsidRDefault="00D20708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- add the</w:t>
            </w:r>
            <w:r w:rsidR="00100D85">
              <w:rPr>
                <w:lang w:val="en-US" w:eastAsia="zh-CN"/>
              </w:rPr>
              <w:t xml:space="preserve"> corresponding</w:t>
            </w:r>
            <w:r>
              <w:rPr>
                <w:lang w:val="en-US" w:eastAsia="zh-CN"/>
              </w:rPr>
              <w:t xml:space="preserve"> impacts on the service description.</w:t>
            </w:r>
          </w:p>
          <w:p w14:paraId="1903AF8D" w14:textId="57522EE8" w:rsidR="00D20708" w:rsidRDefault="00D20708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77CFA96" w14:textId="77777777" w:rsidR="00465581" w:rsidRPr="00AF1A6F" w:rsidRDefault="00465581" w:rsidP="0046558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14:paraId="2CBAD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2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CD9C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D4BB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5A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67D24" w14:textId="0E283FCB" w:rsidR="001E41F3" w:rsidRPr="00AF1A6F" w:rsidRDefault="008C6432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8C6432">
              <w:rPr>
                <w:noProof/>
                <w:lang w:eastAsia="zh-CN"/>
              </w:rPr>
              <w:t xml:space="preserve">a new procedure for Periodic Location report </w:t>
            </w:r>
            <w:r w:rsidRPr="008C6432">
              <w:rPr>
                <w:rFonts w:hint="eastAsia"/>
                <w:noProof/>
                <w:lang w:eastAsia="zh-CN"/>
              </w:rPr>
              <w:t>t</w:t>
            </w:r>
            <w:r w:rsidRPr="008C6432">
              <w:rPr>
                <w:noProof/>
                <w:lang w:eastAsia="zh-CN"/>
              </w:rPr>
              <w:t>o UE</w:t>
            </w:r>
          </w:p>
        </w:tc>
      </w:tr>
      <w:tr w:rsidR="001E41F3" w14:paraId="5B6747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1BA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35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642E3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DB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D8278" w14:textId="19601771" w:rsidR="001E41F3" w:rsidRPr="00AF1A6F" w:rsidRDefault="008C6432" w:rsidP="008C643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current procedure doesn’t fit the industry use case, i.e., w</w:t>
            </w:r>
            <w:r w:rsidRPr="008C6432">
              <w:rPr>
                <w:noProof/>
              </w:rPr>
              <w:t>aste signaling and increase latency</w:t>
            </w:r>
          </w:p>
        </w:tc>
      </w:tr>
      <w:tr w:rsidR="001E41F3" w14:paraId="68DB18EE" w14:textId="77777777" w:rsidTr="00547111">
        <w:tc>
          <w:tcPr>
            <w:tcW w:w="2694" w:type="dxa"/>
            <w:gridSpan w:val="2"/>
          </w:tcPr>
          <w:p w14:paraId="0F111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2328A6" w14:textId="77777777" w:rsidR="001E41F3" w:rsidRPr="008C64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D1E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85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44D10" w14:textId="617305A7" w:rsidR="001E41F3" w:rsidRDefault="00F9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6B05B5">
              <w:rPr>
                <w:noProof/>
              </w:rPr>
              <w:t>(new)</w:t>
            </w:r>
            <w:r w:rsidR="002905AE">
              <w:rPr>
                <w:rFonts w:hint="eastAsia"/>
                <w:noProof/>
                <w:lang w:eastAsia="zh-CN"/>
              </w:rPr>
              <w:t xml:space="preserve">, </w:t>
            </w:r>
            <w:r w:rsidR="002905AE" w:rsidRPr="001216A7">
              <w:t>8.3.1</w:t>
            </w:r>
            <w:r w:rsidR="002905AE">
              <w:t xml:space="preserve">, </w:t>
            </w:r>
            <w:r w:rsidR="002905AE" w:rsidRPr="001216A7">
              <w:t>8.3.2.2</w:t>
            </w:r>
            <w:r w:rsidR="002905AE">
              <w:t>,</w:t>
            </w:r>
            <w:r w:rsidR="002905AE" w:rsidRPr="001216A7">
              <w:t>8.3.2.3</w:t>
            </w:r>
            <w:r w:rsidR="002905AE">
              <w:t xml:space="preserve">, </w:t>
            </w:r>
            <w:r w:rsidR="002905AE" w:rsidRPr="001216A7">
              <w:t>8.</w:t>
            </w:r>
            <w:r w:rsidR="002905AE" w:rsidRPr="001216A7">
              <w:rPr>
                <w:rFonts w:eastAsia="宋体" w:hint="eastAsia"/>
                <w:lang w:eastAsia="zh-CN"/>
              </w:rPr>
              <w:t>4</w:t>
            </w:r>
            <w:r w:rsidR="002905AE" w:rsidRPr="001216A7">
              <w:t>.2.</w:t>
            </w:r>
            <w:r w:rsidR="002905AE" w:rsidRPr="001216A7">
              <w:rPr>
                <w:rFonts w:eastAsia="宋体" w:hint="eastAsia"/>
                <w:lang w:eastAsia="zh-CN"/>
              </w:rPr>
              <w:t>3</w:t>
            </w:r>
          </w:p>
        </w:tc>
      </w:tr>
      <w:tr w:rsidR="001E41F3" w14:paraId="799EB8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37C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D9E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0BD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881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5E1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970B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E25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E54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6AD639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9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69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CC7F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0DF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5C5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2857F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93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0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E3A06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4E1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441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0442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27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F6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608C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1B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7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F230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8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99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0009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8D8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B19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9D9EA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54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8D98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FC91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C569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3BF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A5B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75AD9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092F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F6371F6" w14:textId="19DC905A" w:rsidR="00483448" w:rsidRDefault="001913DF" w:rsidP="00483448">
      <w:pPr>
        <w:pStyle w:val="2"/>
        <w:rPr>
          <w:ins w:id="4" w:author="#144" w:date="2021-03-26T20:47:00Z"/>
        </w:rPr>
      </w:pPr>
      <w:bookmarkStart w:id="5" w:name="_Toc19105830"/>
      <w:bookmarkStart w:id="6" w:name="_Toc27821246"/>
      <w:bookmarkStart w:id="7" w:name="_Toc36124585"/>
      <w:bookmarkStart w:id="8" w:name="_Toc36125025"/>
      <w:bookmarkStart w:id="9" w:name="_Toc36125184"/>
      <w:bookmarkStart w:id="10" w:name="_Toc45009489"/>
      <w:bookmarkEnd w:id="3"/>
      <w:proofErr w:type="gramStart"/>
      <w:ins w:id="11" w:author="Huawei" w:date="2020-12-03T20:08:00Z">
        <w:r>
          <w:t>6.X</w:t>
        </w:r>
        <w:proofErr w:type="gramEnd"/>
        <w:r>
          <w:tab/>
        </w:r>
      </w:ins>
      <w:ins w:id="12" w:author="r10" w:date="2021-04-14T20:37:00Z">
        <w:r w:rsidR="00784298">
          <w:t>MO-LR Request for Periodic Self Location</w:t>
        </w:r>
      </w:ins>
      <w:bookmarkEnd w:id="5"/>
      <w:bookmarkEnd w:id="6"/>
      <w:bookmarkEnd w:id="7"/>
      <w:bookmarkEnd w:id="8"/>
      <w:bookmarkEnd w:id="9"/>
      <w:bookmarkEnd w:id="10"/>
      <w:ins w:id="13" w:author="Huawei" w:date="2020-12-03T20:22:00Z">
        <w:r w:rsidR="00483448">
          <w:t xml:space="preserve"> </w:t>
        </w:r>
      </w:ins>
    </w:p>
    <w:p w14:paraId="41C036B4" w14:textId="4C5711AD" w:rsidR="009E3683" w:rsidRPr="003131BA" w:rsidRDefault="009E3683" w:rsidP="009E3683">
      <w:pPr>
        <w:pStyle w:val="3"/>
        <w:overflowPunct w:val="0"/>
        <w:autoSpaceDE w:val="0"/>
        <w:autoSpaceDN w:val="0"/>
        <w:adjustRightInd w:val="0"/>
        <w:textAlignment w:val="baseline"/>
        <w:rPr>
          <w:ins w:id="14" w:author="#144" w:date="2021-03-27T16:01:00Z"/>
          <w:lang w:eastAsia="zh-CN"/>
        </w:rPr>
      </w:pPr>
      <w:proofErr w:type="gramStart"/>
      <w:ins w:id="15" w:author="#144" w:date="2021-03-27T16:0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</w:t>
        </w:r>
        <w:proofErr w:type="gramEnd"/>
        <w:r>
          <w:rPr>
            <w:lang w:eastAsia="zh-CN"/>
          </w:rPr>
          <w:tab/>
        </w:r>
      </w:ins>
      <w:ins w:id="16" w:author="#144" w:date="2021-03-27T16:06:00Z">
        <w:r w:rsidR="000631E2">
          <w:rPr>
            <w:lang w:eastAsia="zh-CN"/>
          </w:rPr>
          <w:t>General</w:t>
        </w:r>
      </w:ins>
      <w:ins w:id="17" w:author="#144" w:date="2021-03-27T16:01:00Z">
        <w:r>
          <w:rPr>
            <w:rFonts w:hint="eastAsia"/>
            <w:lang w:eastAsia="zh-CN"/>
          </w:rPr>
          <w:t xml:space="preserve"> </w:t>
        </w:r>
      </w:ins>
    </w:p>
    <w:p w14:paraId="18B68129" w14:textId="61D849E9" w:rsidR="006751EF" w:rsidRDefault="00784298" w:rsidP="00F16E7D">
      <w:pPr>
        <w:rPr>
          <w:ins w:id="18" w:author="#144" w:date="2021-03-26T20:50:00Z"/>
        </w:rPr>
      </w:pPr>
      <w:ins w:id="19" w:author="r10" w:date="2021-04-14T20:38:00Z">
        <w:r>
          <w:t>MO-LR Request for Periodic Self Location</w:t>
        </w:r>
        <w:r w:rsidDel="00784298">
          <w:rPr>
            <w:lang w:eastAsia="zh-CN"/>
          </w:rPr>
          <w:t xml:space="preserve"> </w:t>
        </w:r>
      </w:ins>
      <w:ins w:id="20" w:author="#144" w:date="2021-03-26T20:48:00Z">
        <w:r w:rsidR="00F16E7D">
          <w:t xml:space="preserve">enables a UE continuously </w:t>
        </w:r>
      </w:ins>
      <w:ins w:id="21" w:author="#144" w:date="2021-03-26T20:49:00Z">
        <w:r w:rsidR="00F16E7D">
          <w:t xml:space="preserve">obtains its location estimation within </w:t>
        </w:r>
        <w:proofErr w:type="gramStart"/>
        <w:r w:rsidR="00F16E7D">
          <w:t>the a</w:t>
        </w:r>
        <w:proofErr w:type="gramEnd"/>
        <w:r w:rsidR="00F16E7D">
          <w:t xml:space="preserve"> cer</w:t>
        </w:r>
      </w:ins>
      <w:ins w:id="22" w:author="#144" w:date="2021-03-26T20:50:00Z">
        <w:r w:rsidR="00F16E7D">
          <w:t>tain periodic</w:t>
        </w:r>
      </w:ins>
      <w:ins w:id="23" w:author="r03" w:date="2021-04-14T10:28:00Z">
        <w:r w:rsidR="00314D33">
          <w:t xml:space="preserve"> from the </w:t>
        </w:r>
      </w:ins>
      <w:ins w:id="24" w:author="r03" w:date="2021-04-14T10:29:00Z">
        <w:r w:rsidR="00C03A2D">
          <w:t>LMF</w:t>
        </w:r>
      </w:ins>
      <w:ins w:id="25" w:author="#144" w:date="2021-03-26T20:50:00Z">
        <w:r w:rsidR="00F16E7D">
          <w:t>.</w:t>
        </w:r>
      </w:ins>
      <w:ins w:id="26" w:author="r01" w:date="2021-04-13T11:58:00Z">
        <w:r w:rsidR="006751EF">
          <w:t xml:space="preserve">  After the UE requests a </w:t>
        </w:r>
      </w:ins>
      <w:ins w:id="27" w:author="r01" w:date="2021-04-13T11:59:00Z">
        <w:r w:rsidR="006751EF">
          <w:t>Periodic Location report</w:t>
        </w:r>
      </w:ins>
      <w:ins w:id="28" w:author="r01" w:date="2021-04-13T12:01:00Z">
        <w:r w:rsidR="00B46BDD">
          <w:t xml:space="preserve"> wit</w:t>
        </w:r>
      </w:ins>
      <w:ins w:id="29" w:author="r01" w:date="2021-04-13T12:02:00Z">
        <w:r w:rsidR="00B46BDD">
          <w:t>h a single request</w:t>
        </w:r>
      </w:ins>
      <w:ins w:id="30" w:author="r01" w:date="2021-04-13T11:59:00Z">
        <w:r w:rsidR="006751EF">
          <w:t xml:space="preserve">, the LMF will periodically provide the estimation of the </w:t>
        </w:r>
        <w:proofErr w:type="gramStart"/>
        <w:r w:rsidR="006751EF">
          <w:t>UE</w:t>
        </w:r>
      </w:ins>
      <w:ins w:id="31" w:author="r01" w:date="2021-04-13T12:02:00Z">
        <w:r w:rsidR="00B46BDD">
          <w:t>(</w:t>
        </w:r>
        <w:proofErr w:type="gramEnd"/>
        <w:r w:rsidR="00B46BDD">
          <w:t>i.e., multiple location estimation)</w:t>
        </w:r>
      </w:ins>
      <w:ins w:id="32" w:author="r01" w:date="2021-04-13T12:00:00Z">
        <w:r w:rsidR="006751EF">
          <w:t xml:space="preserve">. </w:t>
        </w:r>
      </w:ins>
      <w:ins w:id="33" w:author="r10" w:date="2021-04-14T20:39:00Z">
        <w:r>
          <w:t>This procedure is useful if a UE only supports UE-assisted positioning</w:t>
        </w:r>
      </w:ins>
      <w:ins w:id="34" w:author="r01" w:date="2021-04-13T12:01:00Z">
        <w:r w:rsidR="006751EF">
          <w:rPr>
            <w:lang w:eastAsia="zh-CN"/>
          </w:rPr>
          <w:t xml:space="preserve">. </w:t>
        </w:r>
      </w:ins>
      <w:ins w:id="35" w:author="r01" w:date="2021-04-13T12:00:00Z">
        <w:r w:rsidR="006751EF">
          <w:t xml:space="preserve">  </w:t>
        </w:r>
      </w:ins>
    </w:p>
    <w:p w14:paraId="5CCAE2BF" w14:textId="616FD750" w:rsidR="00F16E7D" w:rsidRDefault="00F16E7D" w:rsidP="00F16E7D">
      <w:pPr>
        <w:pStyle w:val="NO"/>
        <w:rPr>
          <w:ins w:id="36" w:author="#144" w:date="2021-03-26T20:51:00Z"/>
          <w:lang w:eastAsia="zh-CN"/>
        </w:rPr>
      </w:pPr>
      <w:ins w:id="37" w:author="#144" w:date="2021-03-26T20:51:00Z">
        <w:r>
          <w:rPr>
            <w:rFonts w:hint="eastAsia"/>
            <w:lang w:eastAsia="zh-CN"/>
          </w:rPr>
          <w:t>N</w:t>
        </w:r>
        <w:r w:rsidR="009E3683">
          <w:rPr>
            <w:lang w:eastAsia="zh-CN"/>
          </w:rPr>
          <w:t>OTE 1:</w:t>
        </w:r>
        <w:r w:rsidR="009E3683">
          <w:rPr>
            <w:lang w:eastAsia="zh-CN"/>
          </w:rPr>
          <w:tab/>
        </w:r>
      </w:ins>
      <w:ins w:id="38" w:author="#144" w:date="2021-03-27T16:00:00Z">
        <w:r w:rsidR="009E3683">
          <w:rPr>
            <w:lang w:eastAsia="zh-CN"/>
          </w:rPr>
          <w:t>T</w:t>
        </w:r>
      </w:ins>
      <w:ins w:id="39" w:author="#144" w:date="2021-03-27T15:58:00Z">
        <w:r w:rsidR="009E3683">
          <w:rPr>
            <w:lang w:eastAsia="zh-CN"/>
          </w:rPr>
          <w:t xml:space="preserve">he roaming </w:t>
        </w:r>
      </w:ins>
      <w:ins w:id="40" w:author="#144" w:date="2021-03-27T16:00:00Z">
        <w:r w:rsidR="009E3683">
          <w:rPr>
            <w:lang w:eastAsia="zh-CN"/>
          </w:rPr>
          <w:t>scenario</w:t>
        </w:r>
      </w:ins>
      <w:ins w:id="41" w:author="#144" w:date="2021-03-27T15:58:00Z">
        <w:r w:rsidR="009E3683">
          <w:rPr>
            <w:lang w:eastAsia="zh-CN"/>
          </w:rPr>
          <w:t xml:space="preserve"> is not supported in this </w:t>
        </w:r>
      </w:ins>
      <w:ins w:id="42" w:author="#144" w:date="2021-03-27T15:59:00Z">
        <w:r w:rsidR="009E3683" w:rsidRPr="00682987">
          <w:t>release of the specification</w:t>
        </w:r>
        <w:r w:rsidR="009E3683">
          <w:t>.</w:t>
        </w:r>
      </w:ins>
    </w:p>
    <w:p w14:paraId="535FAEA3" w14:textId="53FB5634" w:rsidR="00F16E7D" w:rsidRDefault="00F16E7D" w:rsidP="00F16E7D">
      <w:pPr>
        <w:pStyle w:val="NO"/>
        <w:rPr>
          <w:ins w:id="43" w:author="r10" w:date="2021-04-14T21:16:00Z"/>
        </w:rPr>
      </w:pPr>
      <w:ins w:id="44" w:author="#144" w:date="2021-03-26T20:50:00Z">
        <w:r w:rsidRPr="00682987">
          <w:t>NOTE</w:t>
        </w:r>
      </w:ins>
      <w:ins w:id="45" w:author="#144" w:date="2021-03-27T15:55:00Z">
        <w:r w:rsidR="009E3683">
          <w:t xml:space="preserve"> 2</w:t>
        </w:r>
      </w:ins>
      <w:ins w:id="46" w:author="#144" w:date="2021-03-26T20:50:00Z">
        <w:r w:rsidRPr="00682987">
          <w:t>:</w:t>
        </w:r>
        <w:r w:rsidRPr="00682987">
          <w:tab/>
          <w:t xml:space="preserve">When a UE moves among AMFs, the service continuity for Periodic Location report to the UE is not supported in this release of the specification. </w:t>
        </w:r>
        <w:r>
          <w:t xml:space="preserve"> </w:t>
        </w:r>
      </w:ins>
    </w:p>
    <w:p w14:paraId="0D64BECD" w14:textId="49F070CE" w:rsidR="002336BF" w:rsidRDefault="002336BF" w:rsidP="00F16E7D">
      <w:pPr>
        <w:pStyle w:val="NO"/>
        <w:rPr>
          <w:ins w:id="47" w:author="#144" w:date="2021-03-26T20:51:00Z"/>
        </w:rPr>
      </w:pPr>
      <w:ins w:id="48" w:author="r10" w:date="2021-04-14T21:16:00Z">
        <w:r>
          <w:t>Editor’s Note:</w:t>
        </w:r>
        <w:r>
          <w:tab/>
          <w:t>It is FFS how to notify the LMF about the AM</w:t>
        </w:r>
      </w:ins>
      <w:ins w:id="49" w:author="r10" w:date="2021-04-14T21:17:00Z">
        <w:r>
          <w:t>F changes.</w:t>
        </w:r>
      </w:ins>
    </w:p>
    <w:p w14:paraId="0517CEDA" w14:textId="0A7593A7" w:rsidR="007F1727" w:rsidRPr="003131BA" w:rsidRDefault="006F7173" w:rsidP="003131BA">
      <w:pPr>
        <w:pStyle w:val="3"/>
        <w:overflowPunct w:val="0"/>
        <w:autoSpaceDE w:val="0"/>
        <w:autoSpaceDN w:val="0"/>
        <w:adjustRightInd w:val="0"/>
        <w:textAlignment w:val="baseline"/>
        <w:rPr>
          <w:ins w:id="50" w:author="Huawei" w:date="2020-12-03T20:21:00Z"/>
          <w:lang w:eastAsia="zh-CN"/>
        </w:rPr>
      </w:pPr>
      <w:proofErr w:type="gramStart"/>
      <w:ins w:id="51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52" w:author="#144" w:date="2021-03-27T16:01:00Z">
        <w:r w:rsidR="009E3683">
          <w:rPr>
            <w:lang w:eastAsia="zh-CN"/>
          </w:rPr>
          <w:t>2</w:t>
        </w:r>
      </w:ins>
      <w:proofErr w:type="gramEnd"/>
      <w:ins w:id="53" w:author="Huawei" w:date="2020-12-04T11:06:00Z">
        <w:r>
          <w:rPr>
            <w:lang w:eastAsia="zh-CN"/>
          </w:rPr>
          <w:tab/>
          <w:t xml:space="preserve">Initiation of </w:t>
        </w:r>
      </w:ins>
      <w:ins w:id="54" w:author="r10" w:date="2021-04-14T20:39:00Z">
        <w:r w:rsidR="00784298">
          <w:t>MO-LR Request for Periodic Self Location</w:t>
        </w:r>
      </w:ins>
      <w:ins w:id="55" w:author="Huawei" w:date="2021-02-08T10:28:00Z">
        <w:r w:rsidR="008C6432">
          <w:rPr>
            <w:rFonts w:hint="eastAsia"/>
            <w:lang w:eastAsia="zh-CN"/>
          </w:rPr>
          <w:t xml:space="preserve"> </w:t>
        </w:r>
      </w:ins>
    </w:p>
    <w:bookmarkStart w:id="56" w:name="_MON_1674285695"/>
    <w:bookmarkEnd w:id="56"/>
    <w:p w14:paraId="7D67248F" w14:textId="11C5E890" w:rsidR="001913DF" w:rsidRDefault="009A2678" w:rsidP="00EA75BF">
      <w:pPr>
        <w:jc w:val="center"/>
      </w:pPr>
      <w:ins w:id="57" w:author="Huawei" w:date="2021-02-08T10:33:00Z">
        <w:r>
          <w:object w:dxaOrig="6660" w:dyaOrig="9085" w14:anchorId="1F987A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3.15pt;height:454.3pt" o:ole="">
              <v:imagedata r:id="rId13" o:title=""/>
            </v:shape>
            <o:OLEObject Type="Embed" ProgID="Word.Document.12" ShapeID="_x0000_i1025" DrawAspect="Content" ObjectID="_1679948737" r:id="rId14">
              <o:FieldCodes>\s</o:FieldCodes>
            </o:OLEObject>
          </w:object>
        </w:r>
      </w:ins>
    </w:p>
    <w:p w14:paraId="78F277F5" w14:textId="14B2C8D0" w:rsidR="00393CD7" w:rsidRPr="001216A7" w:rsidRDefault="00393CD7" w:rsidP="00393CD7">
      <w:pPr>
        <w:pStyle w:val="TF"/>
        <w:rPr>
          <w:ins w:id="58" w:author="Huawei" w:date="2020-12-04T11:45:00Z"/>
        </w:rPr>
      </w:pPr>
      <w:ins w:id="59" w:author="Huawei" w:date="2020-12-04T11:45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</w:ins>
      <w:ins w:id="60" w:author="r01" w:date="2021-04-13T12:18:00Z">
        <w:r w:rsidR="00A43700">
          <w:rPr>
            <w:lang w:eastAsia="zh-CN"/>
          </w:rPr>
          <w:t>2</w:t>
        </w:r>
      </w:ins>
      <w:ins w:id="61" w:author="Huawei" w:date="2020-12-04T11:45:00Z">
        <w:r w:rsidRPr="001216A7">
          <w:t xml:space="preserve">-1: </w:t>
        </w:r>
        <w:r>
          <w:rPr>
            <w:lang w:eastAsia="zh-CN"/>
          </w:rPr>
          <w:t>Initiation of</w:t>
        </w:r>
      </w:ins>
      <w:ins w:id="62" w:author="r10" w:date="2021-04-14T20:39:00Z">
        <w:r w:rsidR="00784298" w:rsidRPr="00784298">
          <w:t xml:space="preserve"> </w:t>
        </w:r>
        <w:r w:rsidR="00784298">
          <w:t xml:space="preserve">MO-LR for Periodic Self Location </w:t>
        </w:r>
      </w:ins>
    </w:p>
    <w:p w14:paraId="1F072750" w14:textId="6A5B0E83" w:rsidR="00483448" w:rsidRPr="001216A7" w:rsidRDefault="00483448" w:rsidP="00483448">
      <w:pPr>
        <w:pStyle w:val="B1"/>
        <w:rPr>
          <w:ins w:id="63" w:author="Huawei" w:date="2020-12-03T20:23:00Z"/>
          <w:rFonts w:eastAsia="等线"/>
          <w:lang w:eastAsia="zh-CN"/>
        </w:rPr>
      </w:pPr>
      <w:ins w:id="64" w:author="Huawei" w:date="2020-12-03T20:23:00Z">
        <w:r>
          <w:lastRenderedPageBreak/>
          <w:t>1.</w:t>
        </w:r>
        <w:r w:rsidRPr="001216A7">
          <w:tab/>
          <w:t xml:space="preserve">If the UE is in CM-IDLE state, </w:t>
        </w:r>
        <w:r w:rsidRPr="001216A7">
          <w:rPr>
            <w:rFonts w:eastAsia="等线"/>
            <w:lang w:eastAsia="zh-CN"/>
          </w:rPr>
          <w:t xml:space="preserve">UE instigates the </w:t>
        </w:r>
        <w:r w:rsidRPr="001216A7">
          <w:rPr>
            <w:rFonts w:eastAsia="等线"/>
          </w:rPr>
          <w:t xml:space="preserve">UE triggered Service Request as defined in </w:t>
        </w:r>
        <w:r w:rsidRPr="001216A7">
          <w:rPr>
            <w:rFonts w:eastAsia="等线"/>
            <w:lang w:eastAsia="zh-CN"/>
          </w:rPr>
          <w:t>clause</w:t>
        </w:r>
        <w:r w:rsidRPr="001216A7">
          <w:rPr>
            <w:rFonts w:eastAsia="等线"/>
          </w:rPr>
          <w:t> 4.2.3.2 of TS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23.502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[</w:t>
        </w:r>
        <w:r w:rsidRPr="001216A7">
          <w:rPr>
            <w:rFonts w:eastAsia="等线" w:hint="eastAsia"/>
            <w:lang w:eastAsia="zh-CN"/>
          </w:rPr>
          <w:t>19</w:t>
        </w:r>
        <w:r w:rsidRPr="001216A7">
          <w:rPr>
            <w:rFonts w:eastAsia="等线"/>
          </w:rPr>
          <w:t xml:space="preserve">] </w:t>
        </w:r>
        <w:r w:rsidRPr="001216A7">
          <w:rPr>
            <w:rFonts w:eastAsia="等线"/>
            <w:lang w:eastAsia="zh-CN"/>
          </w:rPr>
          <w:t>in order to establish a signalling connection with the AMF.</w:t>
        </w:r>
      </w:ins>
      <w:ins w:id="65" w:author="Huawei User" w:date="2020-12-07T20:27:00Z">
        <w:r w:rsidR="00A21A08">
          <w:rPr>
            <w:rFonts w:eastAsia="等线"/>
            <w:lang w:eastAsia="zh-CN"/>
          </w:rPr>
          <w:t xml:space="preserve"> </w:t>
        </w:r>
      </w:ins>
      <w:ins w:id="66" w:author="Huawei" w:date="2021-02-08T10:28:00Z">
        <w:r w:rsidR="008C6432">
          <w:rPr>
            <w:rFonts w:eastAsia="等线"/>
            <w:lang w:eastAsia="zh-CN"/>
          </w:rPr>
          <w:t>If the UE is in CM-Connected state, the step is skipped.</w:t>
        </w:r>
      </w:ins>
    </w:p>
    <w:p w14:paraId="707BEC8B" w14:textId="77777777" w:rsidR="001F7F98" w:rsidRPr="00007D92" w:rsidRDefault="00483448" w:rsidP="00483448">
      <w:pPr>
        <w:pStyle w:val="B1"/>
        <w:rPr>
          <w:ins w:id="67" w:author="Huawei" w:date="2020-12-03T20:32:00Z"/>
          <w:i/>
        </w:rPr>
      </w:pPr>
      <w:ins w:id="68" w:author="Huawei" w:date="2020-12-03T20:23:00Z">
        <w:r>
          <w:t>2.</w:t>
        </w:r>
        <w:r>
          <w:tab/>
        </w:r>
        <w:r w:rsidRPr="001216A7">
          <w:t xml:space="preserve">The UE sends an MO-LR Request message </w:t>
        </w:r>
        <w:r w:rsidRPr="001216A7">
          <w:rPr>
            <w:rFonts w:eastAsia="等线"/>
            <w:lang w:eastAsia="zh-CN"/>
          </w:rPr>
          <w:t xml:space="preserve">included in a UL NAS </w:t>
        </w:r>
        <w:r w:rsidRPr="001216A7">
          <w:rPr>
            <w:rFonts w:eastAsia="等线"/>
            <w:lang w:val="en-US" w:eastAsia="zh-CN"/>
          </w:rPr>
          <w:t>TRANSPORT</w:t>
        </w:r>
        <w:r w:rsidRPr="001216A7">
          <w:rPr>
            <w:rFonts w:eastAsia="等线"/>
            <w:lang w:eastAsia="zh-CN"/>
          </w:rPr>
          <w:t xml:space="preserve"> message. </w:t>
        </w:r>
        <w:r w:rsidRPr="001216A7">
          <w:t xml:space="preserve">The MO-LR Request may optionally include an LPP positioning message. </w:t>
        </w:r>
      </w:ins>
      <w:ins w:id="69" w:author="Huawei" w:date="2020-12-03T20:31:00Z">
        <w:r w:rsidR="001F7F98">
          <w:t xml:space="preserve"> </w:t>
        </w:r>
      </w:ins>
      <w:ins w:id="70" w:author="Huawei" w:date="2020-12-03T20:25:00Z">
        <w:r>
          <w:t>L</w:t>
        </w:r>
      </w:ins>
      <w:ins w:id="71" w:author="Huawei" w:date="2020-12-03T20:23:00Z">
        <w:r w:rsidRPr="001216A7">
          <w:t>ocation servic</w:t>
        </w:r>
        <w:r>
          <w:t>e</w:t>
        </w:r>
      </w:ins>
      <w:ins w:id="72" w:author="Huawei" w:date="2020-12-03T20:25:00Z">
        <w:r>
          <w:t xml:space="preserve"> type </w:t>
        </w:r>
      </w:ins>
      <w:ins w:id="73" w:author="Huawei" w:date="2020-12-03T20:24:00Z">
        <w:r>
          <w:t xml:space="preserve">is set to </w:t>
        </w:r>
      </w:ins>
      <w:ins w:id="74" w:author="Huawei" w:date="2020-12-03T20:23:00Z">
        <w:r w:rsidRPr="007F1727">
          <w:t>location estimate of the UE</w:t>
        </w:r>
      </w:ins>
      <w:ins w:id="75" w:author="Huawei" w:date="2020-12-03T20:25:00Z">
        <w:r w:rsidRPr="007F1727">
          <w:t xml:space="preserve">. </w:t>
        </w:r>
      </w:ins>
      <w:ins w:id="76" w:author="Huawei" w:date="2020-12-03T20:23:00Z">
        <w:r w:rsidRPr="007F1727">
          <w:t xml:space="preserve">LCS requested </w:t>
        </w:r>
        <w:proofErr w:type="spellStart"/>
        <w:r w:rsidRPr="007F1727">
          <w:t>QoS</w:t>
        </w:r>
        <w:proofErr w:type="spellEnd"/>
        <w:r w:rsidRPr="007F1727">
          <w:t xml:space="preserve"> information (e.g. accuracy, response time, </w:t>
        </w:r>
        <w:r w:rsidRPr="007F1727">
          <w:rPr>
            <w:color w:val="FF0000"/>
          </w:rPr>
          <w:t xml:space="preserve">LCS </w:t>
        </w:r>
        <w:proofErr w:type="spellStart"/>
        <w:r w:rsidRPr="007F1727">
          <w:rPr>
            <w:color w:val="FF0000"/>
          </w:rPr>
          <w:t>QoS</w:t>
        </w:r>
        <w:proofErr w:type="spellEnd"/>
        <w:r w:rsidRPr="007F1727">
          <w:rPr>
            <w:color w:val="FF0000"/>
          </w:rPr>
          <w:t xml:space="preserve"> </w:t>
        </w:r>
        <w:r w:rsidRPr="00026D85">
          <w:t>Class</w:t>
        </w:r>
        <w:r w:rsidRPr="007F1727">
          <w:t>)</w:t>
        </w:r>
      </w:ins>
      <w:ins w:id="77" w:author="Huawei" w:date="2020-12-03T20:29:00Z">
        <w:r w:rsidRPr="007F1727">
          <w:t xml:space="preserve"> is</w:t>
        </w:r>
      </w:ins>
      <w:ins w:id="78" w:author="Huawei" w:date="2020-12-03T20:31:00Z">
        <w:r w:rsidR="001F7F98" w:rsidRPr="007F1727">
          <w:t xml:space="preserve"> included in this message</w:t>
        </w:r>
      </w:ins>
      <w:ins w:id="79" w:author="Huawei" w:date="2020-12-03T20:30:00Z">
        <w:r w:rsidRPr="007F1727">
          <w:t xml:space="preserve">. </w:t>
        </w:r>
        <w:r w:rsidRPr="00026D85">
          <w:t xml:space="preserve">In addition, </w:t>
        </w:r>
      </w:ins>
      <w:ins w:id="80" w:author="Huawei" w:date="2020-12-03T20:23:00Z">
        <w:r w:rsidRPr="00026D85">
          <w:t xml:space="preserve">the duration of </w:t>
        </w:r>
      </w:ins>
      <w:ins w:id="81" w:author="Huawei" w:date="2020-12-03T20:28:00Z">
        <w:r w:rsidRPr="00026D85">
          <w:t>periodic re</w:t>
        </w:r>
      </w:ins>
      <w:ins w:id="82" w:author="Huawei" w:date="2020-12-03T20:29:00Z">
        <w:r w:rsidRPr="00026D85">
          <w:t>port</w:t>
        </w:r>
      </w:ins>
      <w:ins w:id="83" w:author="Huawei" w:date="2020-12-03T20:30:00Z">
        <w:r w:rsidRPr="00026D85">
          <w:t xml:space="preserve"> and </w:t>
        </w:r>
      </w:ins>
      <w:ins w:id="84" w:author="Huawei" w:date="2020-12-03T20:28:00Z">
        <w:r w:rsidRPr="00026D85">
          <w:t xml:space="preserve">the </w:t>
        </w:r>
      </w:ins>
      <w:ins w:id="85" w:author="Huawei" w:date="2020-12-03T20:29:00Z">
        <w:r w:rsidRPr="00026D85">
          <w:t>i</w:t>
        </w:r>
      </w:ins>
      <w:ins w:id="86" w:author="Huawei" w:date="2020-12-03T20:23:00Z">
        <w:r w:rsidRPr="00026D85">
          <w:t>nterval</w:t>
        </w:r>
      </w:ins>
      <w:ins w:id="87" w:author="Huawei" w:date="2020-12-03T20:29:00Z">
        <w:r w:rsidRPr="00026D85">
          <w:t xml:space="preserve"> of the periodic report</w:t>
        </w:r>
      </w:ins>
      <w:ins w:id="88" w:author="Huawei" w:date="2020-12-03T20:31:00Z">
        <w:r w:rsidR="001F7F98" w:rsidRPr="00026D85">
          <w:t xml:space="preserve"> is </w:t>
        </w:r>
      </w:ins>
      <w:ins w:id="89" w:author="Huawei" w:date="2020-12-03T20:32:00Z">
        <w:r w:rsidR="00007D92" w:rsidRPr="00026D85">
          <w:t xml:space="preserve">included in this </w:t>
        </w:r>
        <w:r w:rsidR="001F7F98" w:rsidRPr="00026D85">
          <w:t>message</w:t>
        </w:r>
      </w:ins>
      <w:ins w:id="90" w:author="Huawei" w:date="2020-12-03T20:23:00Z">
        <w:r w:rsidRPr="00026D85">
          <w:t>.</w:t>
        </w:r>
      </w:ins>
    </w:p>
    <w:p w14:paraId="5D2E9172" w14:textId="629FA3B5" w:rsidR="00483448" w:rsidRDefault="005273BC" w:rsidP="00483448">
      <w:pPr>
        <w:pStyle w:val="B1"/>
        <w:rPr>
          <w:ins w:id="91" w:author="Huawei" w:date="2020-12-04T09:43:00Z"/>
          <w:lang w:eastAsia="zh-CN"/>
        </w:rPr>
      </w:pPr>
      <w:ins w:id="92" w:author="Huawei" w:date="2020-12-03T20:32:00Z">
        <w:r>
          <w:t>3.</w:t>
        </w:r>
        <w:r>
          <w:tab/>
        </w:r>
      </w:ins>
      <w:ins w:id="93" w:author="Huawei" w:date="2020-12-03T20:23:00Z">
        <w:r w:rsidR="00483448" w:rsidRPr="001216A7">
          <w:t xml:space="preserve"> </w:t>
        </w:r>
      </w:ins>
      <w:ins w:id="94" w:author="Huawei" w:date="2020-12-04T09:42:00Z">
        <w:r w:rsidR="007F1727" w:rsidRPr="001216A7">
          <w:t>The AMF selects an LMF as described in clause 5.1</w:t>
        </w:r>
      </w:ins>
      <w:ins w:id="95" w:author="Huawei" w:date="2020-12-04T09:43:00Z">
        <w:r w:rsidR="007F1727">
          <w:rPr>
            <w:rFonts w:hint="eastAsia"/>
            <w:lang w:eastAsia="zh-CN"/>
          </w:rPr>
          <w:t>.</w:t>
        </w:r>
      </w:ins>
      <w:ins w:id="96" w:author="r10" w:date="2021-04-14T20:36:00Z">
        <w:r w:rsidR="00E526EE">
          <w:rPr>
            <w:lang w:eastAsia="zh-CN"/>
          </w:rPr>
          <w:t xml:space="preserve"> In case the AMF can’t select an LMF </w:t>
        </w:r>
      </w:ins>
      <w:proofErr w:type="gramStart"/>
      <w:ins w:id="97" w:author="r10" w:date="2021-04-14T20:46:00Z">
        <w:r w:rsidR="00313F20">
          <w:rPr>
            <w:lang w:eastAsia="zh-CN"/>
          </w:rPr>
          <w:t xml:space="preserve">supporting </w:t>
        </w:r>
      </w:ins>
      <w:ins w:id="98" w:author="r10" w:date="2021-04-14T20:45:00Z">
        <w:r w:rsidR="00313F20">
          <w:rPr>
            <w:lang w:eastAsia="zh-CN"/>
          </w:rPr>
          <w:t xml:space="preserve"> </w:t>
        </w:r>
      </w:ins>
      <w:ins w:id="99" w:author="r10" w:date="2021-04-14T20:46:00Z">
        <w:r w:rsidR="00313F20">
          <w:rPr>
            <w:lang w:eastAsia="zh-CN"/>
          </w:rPr>
          <w:t>the</w:t>
        </w:r>
        <w:proofErr w:type="gramEnd"/>
        <w:r w:rsidR="00313F20" w:rsidRPr="00CB5C46">
          <w:t xml:space="preserve"> </w:t>
        </w:r>
        <w:r w:rsidR="00313F20">
          <w:t>MO-LR for Periodic Self Location</w:t>
        </w:r>
        <w:r w:rsidR="00313F20">
          <w:rPr>
            <w:lang w:eastAsia="zh-CN"/>
          </w:rPr>
          <w:t xml:space="preserve"> or </w:t>
        </w:r>
      </w:ins>
      <w:ins w:id="100" w:author="r10" w:date="2021-04-14T20:45:00Z">
        <w:r w:rsidR="00313F20">
          <w:rPr>
            <w:lang w:eastAsia="zh-CN"/>
          </w:rPr>
          <w:t xml:space="preserve"> </w:t>
        </w:r>
      </w:ins>
      <w:ins w:id="101" w:author="r10" w:date="2021-04-14T20:44:00Z">
        <w:r w:rsidR="00313F20">
          <w:rPr>
            <w:lang w:eastAsia="zh-CN"/>
          </w:rPr>
          <w:t>satisf</w:t>
        </w:r>
      </w:ins>
      <w:ins w:id="102" w:author="r10" w:date="2021-04-14T20:46:00Z">
        <w:r w:rsidR="00313F20">
          <w:rPr>
            <w:lang w:eastAsia="zh-CN"/>
          </w:rPr>
          <w:t>ying</w:t>
        </w:r>
      </w:ins>
      <w:ins w:id="103" w:author="r10" w:date="2021-04-14T20:44:00Z">
        <w:r w:rsidR="003E4986">
          <w:rPr>
            <w:lang w:eastAsia="zh-CN"/>
          </w:rPr>
          <w:t xml:space="preserve"> the </w:t>
        </w:r>
        <w:r w:rsidR="003E4986" w:rsidRPr="007F1727">
          <w:t xml:space="preserve">LCS requested </w:t>
        </w:r>
        <w:proofErr w:type="spellStart"/>
        <w:r w:rsidR="003E4986" w:rsidRPr="007F1727">
          <w:t>QoS</w:t>
        </w:r>
        <w:proofErr w:type="spellEnd"/>
        <w:r w:rsidR="003E4986" w:rsidRPr="007F1727">
          <w:t xml:space="preserve"> information</w:t>
        </w:r>
      </w:ins>
      <w:ins w:id="104" w:author="r10" w:date="2021-04-14T20:45:00Z">
        <w:r w:rsidR="00CB5C46">
          <w:t>, the AMF rejects the request from the UE</w:t>
        </w:r>
      </w:ins>
      <w:ins w:id="105" w:author="r10" w:date="2021-04-14T20:36:00Z">
        <w:r w:rsidR="00E526EE">
          <w:rPr>
            <w:lang w:eastAsia="zh-CN"/>
          </w:rPr>
          <w:t xml:space="preserve"> </w:t>
        </w:r>
      </w:ins>
    </w:p>
    <w:p w14:paraId="5E8EB37B" w14:textId="77777777" w:rsidR="00873669" w:rsidRDefault="007F1727" w:rsidP="00007D92">
      <w:pPr>
        <w:pStyle w:val="B1"/>
        <w:rPr>
          <w:ins w:id="106" w:author="r03" w:date="2021-04-14T11:13:00Z"/>
        </w:rPr>
      </w:pPr>
      <w:ins w:id="107" w:author="Huawei" w:date="2020-12-04T09:43:00Z">
        <w:r>
          <w:rPr>
            <w:lang w:eastAsia="zh-CN"/>
          </w:rPr>
          <w:t>4.</w:t>
        </w:r>
        <w:r>
          <w:rPr>
            <w:lang w:eastAsia="zh-CN"/>
          </w:rPr>
          <w:tab/>
        </w:r>
        <w:r w:rsidRPr="001216A7">
          <w:t xml:space="preserve">The </w:t>
        </w:r>
        <w:r w:rsidRPr="001216A7">
          <w:rPr>
            <w:lang w:val="en-US"/>
          </w:rPr>
          <w:t xml:space="preserve">AMF </w:t>
        </w:r>
        <w:r w:rsidRPr="001216A7">
          <w:t>invoke</w:t>
        </w:r>
        <w:r w:rsidRPr="001216A7">
          <w:rPr>
            <w:lang w:val="en-US"/>
          </w:rPr>
          <w:t>s</w:t>
        </w:r>
        <w:r w:rsidRPr="001216A7">
          <w:t xml:space="preserve"> the </w:t>
        </w:r>
        <w:proofErr w:type="spellStart"/>
        <w:r w:rsidRPr="001216A7">
          <w:t>Nlmf_Location_DetermineLocation</w:t>
        </w:r>
        <w:proofErr w:type="spellEnd"/>
        <w:r w:rsidRPr="001216A7">
          <w:t xml:space="preserve"> service operation towards the LMF. The service operation includes an </w:t>
        </w:r>
        <w:r w:rsidRPr="001216A7">
          <w:rPr>
            <w:lang w:val="en-US"/>
          </w:rPr>
          <w:t xml:space="preserve">LCS </w:t>
        </w:r>
        <w:r w:rsidRPr="001216A7">
          <w:t>Correlation identifier,</w:t>
        </w:r>
        <w:r w:rsidRPr="001216A7">
          <w:rPr>
            <w:lang w:val="en-US"/>
          </w:rPr>
          <w:t xml:space="preserve"> the serving cell identity,</w:t>
        </w:r>
      </w:ins>
      <w:ins w:id="108" w:author="Huawei" w:date="2020-12-04T09:44:00Z">
        <w:r w:rsidRPr="007F1727">
          <w:rPr>
            <w:lang w:val="en-US"/>
          </w:rPr>
          <w:t xml:space="preserve"> </w:t>
        </w:r>
        <w:r w:rsidRPr="001216A7">
          <w:rPr>
            <w:lang w:val="en-US"/>
          </w:rPr>
          <w:t xml:space="preserve">an </w:t>
        </w:r>
        <w:r>
          <w:t>indication that</w:t>
        </w:r>
        <w:r w:rsidRPr="001216A7">
          <w:t xml:space="preserve"> location estimate</w:t>
        </w:r>
        <w:r>
          <w:t xml:space="preserve"> is </w:t>
        </w:r>
      </w:ins>
      <w:ins w:id="109" w:author="Huawei" w:date="2020-12-04T09:45:00Z">
        <w:r>
          <w:t>requested</w:t>
        </w:r>
      </w:ins>
      <w:ins w:id="110" w:author="Huawei" w:date="2020-12-04T09:44:00Z">
        <w:r w:rsidRPr="001216A7">
          <w:t>,</w:t>
        </w:r>
        <w:r w:rsidRPr="007F1727">
          <w:t xml:space="preserve"> </w:t>
        </w:r>
      </w:ins>
      <w:ins w:id="111" w:author="Huawei" w:date="2020-12-04T10:02:00Z">
        <w:r w:rsidR="00C772E5" w:rsidRPr="00B30250">
          <w:t xml:space="preserve">the duration of periodic report, the interval of the periodic report </w:t>
        </w:r>
      </w:ins>
      <w:ins w:id="112" w:author="Huawei" w:date="2020-12-04T09:44:00Z">
        <w:r w:rsidRPr="001216A7">
          <w:t>and any embedded LPP message in the MO-LR Request.</w:t>
        </w:r>
      </w:ins>
      <w:ins w:id="113" w:author="Huawei" w:date="2020-12-04T09:49:00Z">
        <w:r w:rsidR="00007D92">
          <w:t xml:space="preserve"> </w:t>
        </w:r>
      </w:ins>
      <w:ins w:id="114" w:author="Huawei" w:date="2020-12-04T09:50:00Z">
        <w:r w:rsidR="00007D92">
          <w:t xml:space="preserve">The service operation </w:t>
        </w:r>
      </w:ins>
      <w:ins w:id="115" w:author="Huawei" w:date="2020-12-04T09:51:00Z">
        <w:r w:rsidR="00007D92">
          <w:t>may</w:t>
        </w:r>
      </w:ins>
      <w:ins w:id="116" w:author="Huawei" w:date="2020-12-04T09:50:00Z">
        <w:r w:rsidR="00007D92">
          <w:t xml:space="preserve"> include</w:t>
        </w:r>
      </w:ins>
      <w:ins w:id="117" w:author="Huawei" w:date="2020-12-04T09:51:00Z">
        <w:r w:rsidR="00007D92">
          <w:t xml:space="preserve"> </w:t>
        </w:r>
        <w:r w:rsidR="00007D92" w:rsidRPr="001216A7">
          <w:t xml:space="preserve">the requested </w:t>
        </w:r>
        <w:proofErr w:type="spellStart"/>
        <w:r w:rsidR="00007D92" w:rsidRPr="001216A7">
          <w:t>QoS</w:t>
        </w:r>
        <w:proofErr w:type="spellEnd"/>
        <w:r w:rsidR="00007D92" w:rsidRPr="001216A7">
          <w:t xml:space="preserve"> and Supported GAD shapes</w:t>
        </w:r>
        <w:r w:rsidR="00007D92">
          <w:t>.</w:t>
        </w:r>
      </w:ins>
      <w:ins w:id="118" w:author="Huawei" w:date="2020-12-04T09:52:00Z">
        <w:r w:rsidR="00007D92" w:rsidRPr="00007D92">
          <w:t xml:space="preserve"> </w:t>
        </w:r>
        <w:r w:rsidR="00007D92" w:rsidRPr="001216A7">
          <w:t xml:space="preserve">Once an AMF has selected an LMF it must continue to use that LMF for the duration of the session. </w:t>
        </w:r>
      </w:ins>
    </w:p>
    <w:p w14:paraId="44FF168D" w14:textId="740CF836" w:rsidR="005A1BFF" w:rsidRPr="001216A7" w:rsidRDefault="005A1BFF" w:rsidP="00007D92">
      <w:pPr>
        <w:pStyle w:val="B1"/>
        <w:rPr>
          <w:ins w:id="119" w:author="Huawei" w:date="2020-12-04T09:52:00Z"/>
        </w:rPr>
      </w:pPr>
    </w:p>
    <w:p w14:paraId="23885332" w14:textId="160A74E5" w:rsidR="00B81B12" w:rsidRDefault="00007D92" w:rsidP="00B81B12">
      <w:pPr>
        <w:pStyle w:val="B1"/>
        <w:rPr>
          <w:ins w:id="120" w:author="Huawei" w:date="2020-12-04T10:33:00Z"/>
        </w:rPr>
      </w:pPr>
      <w:ins w:id="121" w:author="Huawei" w:date="2020-12-04T09:51:00Z">
        <w:r>
          <w:t>5.</w:t>
        </w:r>
        <w:r>
          <w:tab/>
        </w:r>
      </w:ins>
      <w:ins w:id="122" w:author="Huawei" w:date="2020-12-04T10:19:00Z">
        <w:r w:rsidR="00B81B12" w:rsidRPr="001216A7">
          <w:t>When</w:t>
        </w:r>
      </w:ins>
      <w:ins w:id="123" w:author="Huawei" w:date="2020-12-04T10:21:00Z">
        <w:r w:rsidR="00B81B12">
          <w:t xml:space="preserve"> periodic report can be supported</w:t>
        </w:r>
      </w:ins>
      <w:ins w:id="124" w:author="Huawei" w:date="2020-12-04T10:19:00Z">
        <w:r w:rsidR="00B81B12" w:rsidRPr="001216A7">
          <w:t xml:space="preserve">, the LMF returns the </w:t>
        </w:r>
        <w:proofErr w:type="spellStart"/>
        <w:r w:rsidR="00B81B12" w:rsidRPr="001216A7">
          <w:t>Nlmf_Location_DetermineLocation</w:t>
        </w:r>
        <w:proofErr w:type="spellEnd"/>
        <w:r w:rsidR="00B81B12" w:rsidRPr="001216A7">
          <w:t xml:space="preserve"> Response towards the </w:t>
        </w:r>
        <w:r w:rsidR="00B81B12" w:rsidRPr="001216A7">
          <w:rPr>
            <w:lang w:val="en-US"/>
          </w:rPr>
          <w:t xml:space="preserve">AMF. </w:t>
        </w:r>
        <w:r w:rsidR="00B81B12" w:rsidRPr="001216A7">
          <w:t>The service operation includes</w:t>
        </w:r>
        <w:r w:rsidR="00B81B12" w:rsidRPr="001216A7">
          <w:rPr>
            <w:lang w:val="en-US"/>
          </w:rPr>
          <w:t xml:space="preserve"> the LCS </w:t>
        </w:r>
        <w:r w:rsidR="00B81B12" w:rsidRPr="001216A7">
          <w:t>Correlation identifier</w:t>
        </w:r>
        <w:r w:rsidR="00B81B12" w:rsidRPr="001216A7">
          <w:rPr>
            <w:lang w:val="en-US"/>
          </w:rPr>
          <w:t>,</w:t>
        </w:r>
      </w:ins>
      <w:ins w:id="125" w:author="Huawei" w:date="2020-12-04T10:49:00Z">
        <w:r w:rsidR="007176DF">
          <w:rPr>
            <w:lang w:val="en-US"/>
          </w:rPr>
          <w:t xml:space="preserve"> </w:t>
        </w:r>
        <w:r w:rsidR="007176DF" w:rsidRPr="001216A7">
          <w:t>information about the positioning method</w:t>
        </w:r>
        <w:r w:rsidR="007176DF">
          <w:t>,</w:t>
        </w:r>
      </w:ins>
      <w:ins w:id="126" w:author="Huawei" w:date="2020-12-04T10:22:00Z">
        <w:r w:rsidR="00B81B12">
          <w:t xml:space="preserve"> the </w:t>
        </w:r>
        <w:r w:rsidR="00B81B12" w:rsidRPr="00B81B12">
          <w:t>accepted duration of periodic report and the accepted interval of the periodic report</w:t>
        </w:r>
      </w:ins>
      <w:ins w:id="127" w:author="Huawei" w:date="2020-12-04T10:19:00Z">
        <w:r w:rsidR="00B81B12" w:rsidRPr="001216A7">
          <w:t>.</w:t>
        </w:r>
      </w:ins>
    </w:p>
    <w:p w14:paraId="3FEC7304" w14:textId="62C5B0E4" w:rsidR="00873669" w:rsidRDefault="00873669" w:rsidP="00B81B12">
      <w:pPr>
        <w:pStyle w:val="B1"/>
        <w:rPr>
          <w:ins w:id="128" w:author="#144" w:date="2021-03-26T20:35:00Z"/>
        </w:rPr>
      </w:pPr>
      <w:ins w:id="129" w:author="Huawei" w:date="2020-12-04T10:33:00Z">
        <w:r>
          <w:tab/>
          <w:t xml:space="preserve">After the </w:t>
        </w:r>
        <w:proofErr w:type="spellStart"/>
        <w:r w:rsidRPr="001216A7">
          <w:t>Nlmf_Location_DetermineLocation</w:t>
        </w:r>
        <w:proofErr w:type="spellEnd"/>
        <w:r w:rsidRPr="001216A7">
          <w:t xml:space="preserve"> Response</w:t>
        </w:r>
        <w:r>
          <w:t xml:space="preserve"> is sent, the LMF</w:t>
        </w:r>
      </w:ins>
      <w:ins w:id="130" w:author="Huawei" w:date="2020-12-04T10:54:00Z">
        <w:r w:rsidR="007176DF">
          <w:t xml:space="preserve"> </w:t>
        </w:r>
      </w:ins>
      <w:ins w:id="131" w:author="Huawei" w:date="2020-12-04T10:33:00Z">
        <w:r>
          <w:t xml:space="preserve">starts the step </w:t>
        </w:r>
      </w:ins>
      <w:ins w:id="132" w:author="#144" w:date="2021-03-27T09:56:00Z">
        <w:r w:rsidR="00E05E87">
          <w:t>7</w:t>
        </w:r>
      </w:ins>
      <w:ins w:id="133" w:author="Huawei" w:date="2020-12-04T10:54:00Z">
        <w:r w:rsidR="007176DF">
          <w:t xml:space="preserve"> and step </w:t>
        </w:r>
      </w:ins>
      <w:ins w:id="134" w:author="#144" w:date="2021-03-27T09:56:00Z">
        <w:r w:rsidR="00E05E87">
          <w:t>8</w:t>
        </w:r>
      </w:ins>
      <w:ins w:id="135" w:author="Huawei" w:date="2020-12-04T10:34:00Z">
        <w:r>
          <w:t>.</w:t>
        </w:r>
      </w:ins>
      <w:ins w:id="136" w:author="Huawei" w:date="2020-12-04T10:33:00Z">
        <w:r>
          <w:t xml:space="preserve"> </w:t>
        </w:r>
      </w:ins>
    </w:p>
    <w:p w14:paraId="6D052FBA" w14:textId="3CFF6786" w:rsidR="00B81B12" w:rsidRPr="00432DD6" w:rsidRDefault="00B81B12" w:rsidP="00B81B12">
      <w:pPr>
        <w:pStyle w:val="B1"/>
        <w:rPr>
          <w:ins w:id="137" w:author="Huawei" w:date="2021-02-08T11:34:00Z"/>
        </w:rPr>
      </w:pPr>
      <w:ins w:id="138" w:author="Huawei" w:date="2020-12-04T10:26:00Z">
        <w:r>
          <w:t>6</w:t>
        </w:r>
      </w:ins>
      <w:ins w:id="139" w:author="Huawei" w:date="2020-12-04T10:32:00Z">
        <w:r w:rsidR="00873669">
          <w:t>.</w:t>
        </w:r>
      </w:ins>
      <w:ins w:id="140" w:author="Huawei" w:date="2020-12-04T10:26:00Z">
        <w:r w:rsidRPr="001216A7">
          <w:tab/>
          <w:t>The AMF sends an MO-LR Response message included in a DL NAS TRANSPORT message.</w:t>
        </w:r>
      </w:ins>
      <w:ins w:id="141" w:author="Huawei" w:date="2020-12-04T10:28:00Z">
        <w:r w:rsidR="00873669">
          <w:t xml:space="preserve"> The</w:t>
        </w:r>
      </w:ins>
      <w:ins w:id="142" w:author="Huawei" w:date="2020-12-04T10:31:00Z">
        <w:r w:rsidR="00873669">
          <w:t xml:space="preserve"> response include</w:t>
        </w:r>
        <w:r w:rsidR="00873669" w:rsidRPr="00682987">
          <w:t>s the accepted duration of periodic report and the accepted interval of the periodic report</w:t>
        </w:r>
      </w:ins>
      <w:ins w:id="143" w:author="Huawei" w:date="2020-12-04T10:26:00Z">
        <w:r w:rsidRPr="00432DD6">
          <w:t>.</w:t>
        </w:r>
      </w:ins>
      <w:ins w:id="144" w:author="Huawei" w:date="2020-12-04T11:14:00Z">
        <w:r w:rsidR="003131BA" w:rsidRPr="00432DD6">
          <w:t xml:space="preserve"> AMF may record charging information.</w:t>
        </w:r>
      </w:ins>
    </w:p>
    <w:p w14:paraId="7B04D326" w14:textId="54D139BA" w:rsidR="00081B9D" w:rsidRPr="00F16E7D" w:rsidRDefault="00873669" w:rsidP="00483448">
      <w:pPr>
        <w:pStyle w:val="B1"/>
        <w:rPr>
          <w:lang w:eastAsia="zh-CN"/>
        </w:rPr>
      </w:pPr>
      <w:ins w:id="145" w:author="Huawei" w:date="2020-12-04T10:32:00Z">
        <w:r w:rsidRPr="00F16E7D">
          <w:rPr>
            <w:rFonts w:hint="eastAsia"/>
            <w:lang w:eastAsia="zh-CN"/>
          </w:rPr>
          <w:t>7</w:t>
        </w:r>
        <w:r w:rsidRPr="00F16E7D">
          <w:rPr>
            <w:lang w:eastAsia="zh-CN"/>
          </w:rPr>
          <w:t xml:space="preserve">. </w:t>
        </w:r>
      </w:ins>
      <w:ins w:id="146" w:author="Huawei" w:date="2020-12-04T10:34:00Z">
        <w:r w:rsidRPr="00F16E7D">
          <w:rPr>
            <w:lang w:eastAsia="zh-CN"/>
          </w:rPr>
          <w:t xml:space="preserve"> </w:t>
        </w:r>
      </w:ins>
      <w:ins w:id="147" w:author="Huawei" w:date="2020-12-04T10:44:00Z">
        <w:r w:rsidR="00026D85" w:rsidRPr="00F16E7D">
          <w:rPr>
            <w:lang w:eastAsia="zh-CN"/>
          </w:rPr>
          <w:t xml:space="preserve">The procedure described in clause 6.11 </w:t>
        </w:r>
      </w:ins>
      <w:ins w:id="148" w:author="Huawei" w:date="2020-12-04T10:45:00Z">
        <w:r w:rsidR="00026D85" w:rsidRPr="00F16E7D">
          <w:rPr>
            <w:lang w:eastAsia="zh-CN"/>
          </w:rPr>
          <w:t xml:space="preserve">is performed to estimate the location of the UE.  </w:t>
        </w:r>
      </w:ins>
    </w:p>
    <w:p w14:paraId="03255E42" w14:textId="1764873D" w:rsidR="00007D92" w:rsidRDefault="00081B9D" w:rsidP="00483448">
      <w:pPr>
        <w:pStyle w:val="B1"/>
        <w:rPr>
          <w:ins w:id="149" w:author="r4" w:date="2021-04-14T23:35:00Z"/>
        </w:rPr>
      </w:pPr>
      <w:ins w:id="150" w:author="Huawei" w:date="2020-12-04T11:09:00Z">
        <w:r w:rsidRPr="00627D0D">
          <w:rPr>
            <w:lang w:eastAsia="zh-CN"/>
          </w:rPr>
          <w:t>8.</w:t>
        </w:r>
        <w:r w:rsidRPr="00627D0D">
          <w:rPr>
            <w:lang w:eastAsia="zh-CN"/>
          </w:rPr>
          <w:tab/>
        </w:r>
      </w:ins>
      <w:ins w:id="151" w:author="r01" w:date="2021-04-13T12:15:00Z">
        <w:r w:rsidR="00A43700" w:rsidRPr="001216A7">
          <w:t xml:space="preserve">When a location estimate best satisfying the requested </w:t>
        </w:r>
        <w:proofErr w:type="spellStart"/>
        <w:r w:rsidR="00A43700" w:rsidRPr="001216A7">
          <w:t>QoS</w:t>
        </w:r>
        <w:proofErr w:type="spellEnd"/>
        <w:r w:rsidR="00A43700" w:rsidRPr="001216A7">
          <w:t xml:space="preserve"> has been obtained, the LMF returns the </w:t>
        </w:r>
        <w:proofErr w:type="spellStart"/>
        <w:r w:rsidR="00A43700" w:rsidRPr="001216A7">
          <w:t>Nlmf_Location_DetermineLocation</w:t>
        </w:r>
        <w:proofErr w:type="spellEnd"/>
        <w:r w:rsidR="00A43700" w:rsidRPr="001216A7">
          <w:t xml:space="preserve"> </w:t>
        </w:r>
      </w:ins>
      <w:ins w:id="152" w:author="r10" w:date="2021-04-14T20:55:00Z">
        <w:r w:rsidR="006B2811">
          <w:t>Update</w:t>
        </w:r>
      </w:ins>
      <w:ins w:id="153" w:author="r01" w:date="2021-04-13T12:15:00Z">
        <w:r w:rsidR="00A43700" w:rsidRPr="001216A7">
          <w:t xml:space="preserve"> towards the </w:t>
        </w:r>
        <w:r w:rsidR="00A43700" w:rsidRPr="001216A7">
          <w:rPr>
            <w:lang w:val="en-US"/>
          </w:rPr>
          <w:t xml:space="preserve">AMF. </w:t>
        </w:r>
        <w:r w:rsidR="00A43700" w:rsidRPr="001216A7">
          <w:t>The service operation includes</w:t>
        </w:r>
        <w:r w:rsidR="00A43700" w:rsidRPr="001216A7">
          <w:rPr>
            <w:lang w:val="en-US"/>
          </w:rPr>
          <w:t xml:space="preserve"> the LCS </w:t>
        </w:r>
        <w:r w:rsidR="00A43700" w:rsidRPr="001216A7">
          <w:t>Correlation identifier</w:t>
        </w:r>
        <w:r w:rsidR="00A43700" w:rsidRPr="001216A7">
          <w:rPr>
            <w:lang w:val="en-US"/>
          </w:rPr>
          <w:t>,</w:t>
        </w:r>
        <w:r w:rsidR="00A43700" w:rsidRPr="001216A7">
          <w:t xml:space="preserve"> the location estimate, if this was obtained, its age and accuracy and may include information about the positioning method</w:t>
        </w:r>
      </w:ins>
      <w:ins w:id="154" w:author="Huawei" w:date="2020-12-04T11:04:00Z">
        <w:r w:rsidR="006F7173" w:rsidRPr="00682987">
          <w:t>.</w:t>
        </w:r>
      </w:ins>
      <w:ins w:id="155" w:author="Huawei" w:date="2021-02-08T10:36:00Z">
        <w:r w:rsidR="00EA75BF" w:rsidRPr="00682987">
          <w:t xml:space="preserve"> </w:t>
        </w:r>
      </w:ins>
    </w:p>
    <w:p w14:paraId="6C571B8C" w14:textId="2581C815" w:rsidR="003A17C1" w:rsidRDefault="003A17C1" w:rsidP="003A17C1">
      <w:pPr>
        <w:pStyle w:val="NO"/>
        <w:rPr>
          <w:ins w:id="156" w:author="r4" w:date="2021-04-14T23:35:00Z"/>
        </w:rPr>
      </w:pPr>
      <w:ins w:id="157" w:author="r4" w:date="2021-04-14T23:35:00Z">
        <w:r>
          <w:t>Editor’s Note:</w:t>
        </w:r>
        <w:r>
          <w:tab/>
        </w:r>
      </w:ins>
      <w:ins w:id="158" w:author="r4" w:date="2021-04-14T23:36:00Z">
        <w:r>
          <w:rPr>
            <w:lang w:eastAsia="zh-CN"/>
          </w:rPr>
          <w:t>T</w:t>
        </w:r>
      </w:ins>
      <w:bookmarkStart w:id="159" w:name="_GoBack"/>
      <w:bookmarkEnd w:id="159"/>
      <w:ins w:id="160" w:author="r4" w:date="2021-04-14T23:35:00Z">
        <w:r>
          <w:rPr>
            <w:lang w:eastAsia="zh-CN"/>
          </w:rPr>
          <w:t xml:space="preserve">he service </w:t>
        </w:r>
        <w:r w:rsidRPr="001216A7">
          <w:t>operation</w:t>
        </w:r>
        <w:r>
          <w:t xml:space="preserve"> for </w:t>
        </w:r>
        <w:proofErr w:type="spellStart"/>
        <w:r w:rsidRPr="001216A7">
          <w:t>Nlmf_Location_DetermineLocation</w:t>
        </w:r>
        <w:proofErr w:type="spellEnd"/>
        <w:r w:rsidRPr="001216A7">
          <w:t xml:space="preserve"> </w:t>
        </w:r>
        <w:r>
          <w:t>Update</w:t>
        </w:r>
        <w:r>
          <w:t xml:space="preserve"> needs to be updated</w:t>
        </w:r>
        <w:r>
          <w:t>.</w:t>
        </w:r>
      </w:ins>
    </w:p>
    <w:p w14:paraId="064ADD6D" w14:textId="00D3D903" w:rsidR="00A43700" w:rsidRDefault="00A43700" w:rsidP="00A43700">
      <w:pPr>
        <w:pStyle w:val="B1"/>
        <w:rPr>
          <w:ins w:id="161" w:author="r10" w:date="2021-04-14T21:21:00Z"/>
        </w:rPr>
      </w:pPr>
      <w:ins w:id="162" w:author="r01" w:date="2021-04-13T12:16:00Z">
        <w:r>
          <w:t>9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  <w:r w:rsidRPr="001216A7">
          <w:t xml:space="preserve">The AMF sends an MO-LR </w:t>
        </w:r>
      </w:ins>
      <w:ins w:id="163" w:author="r10" w:date="2021-04-14T20:56:00Z">
        <w:r w:rsidR="006B2811">
          <w:t>Update</w:t>
        </w:r>
        <w:r w:rsidR="006B2811" w:rsidRPr="001216A7">
          <w:t xml:space="preserve"> </w:t>
        </w:r>
      </w:ins>
      <w:ins w:id="164" w:author="r01" w:date="2021-04-13T12:16:00Z">
        <w:r w:rsidRPr="001216A7">
          <w:t>message included in a DL NAS TRANSPORT message.</w:t>
        </w:r>
      </w:ins>
      <w:ins w:id="165" w:author="r01" w:date="2021-04-13T12:17:00Z">
        <w:r w:rsidRPr="001216A7">
          <w:t xml:space="preserve"> </w:t>
        </w:r>
      </w:ins>
      <w:ins w:id="166" w:author="r01" w:date="2021-04-13T12:18:00Z">
        <w:r w:rsidRPr="001216A7">
          <w:t xml:space="preserve">The </w:t>
        </w:r>
      </w:ins>
      <w:ins w:id="167" w:author="r10" w:date="2021-04-14T20:56:00Z">
        <w:r w:rsidR="006B2811">
          <w:t>update message</w:t>
        </w:r>
      </w:ins>
      <w:ins w:id="168" w:author="r01" w:date="2021-04-13T12:18:00Z">
        <w:r w:rsidRPr="001216A7">
          <w:t xml:space="preserve"> carries any location estimate requested by the UE</w:t>
        </w:r>
        <w:r>
          <w:t xml:space="preserve">. </w:t>
        </w:r>
      </w:ins>
      <w:ins w:id="169" w:author="r01" w:date="2021-04-13T12:17:00Z">
        <w:r w:rsidRPr="001216A7">
          <w:t>In addition, AMF may record charging information.</w:t>
        </w:r>
      </w:ins>
    </w:p>
    <w:p w14:paraId="76A0E682" w14:textId="75B6D280" w:rsidR="00D70C1B" w:rsidRDefault="00D70C1B" w:rsidP="00D70C1B">
      <w:pPr>
        <w:pStyle w:val="B1"/>
        <w:rPr>
          <w:ins w:id="170" w:author="r03" w:date="2021-04-14T10:42:00Z"/>
        </w:rPr>
      </w:pPr>
      <w:ins w:id="171" w:author="r03" w:date="2021-04-14T10:42:00Z">
        <w:r>
          <w:t>10.</w:t>
        </w:r>
        <w:r>
          <w:tab/>
        </w:r>
      </w:ins>
      <w:ins w:id="172" w:author="r03" w:date="2021-04-14T10:43:00Z">
        <w:r>
          <w:t>Based on the network policy, t</w:t>
        </w:r>
      </w:ins>
      <w:ins w:id="173" w:author="r03" w:date="2021-04-14T10:42:00Z">
        <w:r>
          <w:t xml:space="preserve">he AMF </w:t>
        </w:r>
      </w:ins>
      <w:ins w:id="174" w:author="r03" w:date="2021-04-14T10:43:00Z">
        <w:r>
          <w:t xml:space="preserve">may </w:t>
        </w:r>
      </w:ins>
      <w:ins w:id="175" w:author="r03" w:date="2021-04-14T10:42:00Z">
        <w:r w:rsidRPr="001216A7">
          <w:t>invoke</w:t>
        </w:r>
        <w:r w:rsidRPr="001216A7">
          <w:rPr>
            <w:lang w:val="en-US"/>
          </w:rPr>
          <w:t>s</w:t>
        </w:r>
        <w:r w:rsidRPr="001216A7">
          <w:t xml:space="preserve"> the </w:t>
        </w:r>
        <w:proofErr w:type="spellStart"/>
        <w:r w:rsidRPr="001216A7">
          <w:rPr>
            <w:lang w:eastAsia="ja-JP"/>
          </w:rPr>
          <w:t>Ngmlc_</w:t>
        </w:r>
        <w:r w:rsidRPr="001216A7">
          <w:rPr>
            <w:rFonts w:eastAsia="宋体" w:hint="eastAsia"/>
            <w:lang w:eastAsia="zh-CN"/>
          </w:rPr>
          <w:t>Location_</w:t>
        </w:r>
        <w:r w:rsidRPr="001216A7">
          <w:rPr>
            <w:lang w:eastAsia="ja-JP"/>
          </w:rPr>
          <w:t>LocationUpdate</w:t>
        </w:r>
        <w:proofErr w:type="spellEnd"/>
        <w:r w:rsidRPr="001216A7">
          <w:t xml:space="preserve"> service operation towards to the </w:t>
        </w:r>
        <w:r>
          <w:t>GMLC</w:t>
        </w:r>
        <w:r w:rsidRPr="001216A7">
          <w:t>.</w:t>
        </w:r>
        <w:r>
          <w:t xml:space="preserve"> </w:t>
        </w:r>
        <w:r w:rsidRPr="001216A7">
          <w:t>The service operation carries the identity of the UE</w:t>
        </w:r>
        <w:r>
          <w:rPr>
            <w:lang w:val="en-US" w:eastAsia="zh-CN"/>
          </w:rPr>
          <w:t xml:space="preserve"> and location estimation in this period</w:t>
        </w:r>
      </w:ins>
      <w:ins w:id="176" w:author="r03" w:date="2021-04-14T10:43:00Z">
        <w:r>
          <w:rPr>
            <w:lang w:val="en-US" w:eastAsia="zh-CN"/>
          </w:rPr>
          <w:t xml:space="preserve"> since the last report</w:t>
        </w:r>
      </w:ins>
      <w:ins w:id="177" w:author="r03" w:date="2021-04-14T10:42:00Z">
        <w:r>
          <w:t>.</w:t>
        </w:r>
      </w:ins>
    </w:p>
    <w:p w14:paraId="0085FFDF" w14:textId="0A19ADB5" w:rsidR="00167412" w:rsidRDefault="00167412" w:rsidP="00167412">
      <w:pPr>
        <w:pStyle w:val="NO"/>
        <w:rPr>
          <w:ins w:id="178" w:author="r03" w:date="2021-04-14T10:48:00Z"/>
          <w:lang w:eastAsia="zh-CN"/>
        </w:rPr>
      </w:pPr>
      <w:ins w:id="179" w:author="r03" w:date="2021-04-14T10:4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1:</w:t>
        </w:r>
        <w:r>
          <w:rPr>
            <w:lang w:eastAsia="zh-CN"/>
          </w:rPr>
          <w:tab/>
        </w:r>
      </w:ins>
      <w:ins w:id="180" w:author="r10" w:date="2021-04-14T20:45:00Z">
        <w:r w:rsidR="00CB5C46">
          <w:rPr>
            <w:lang w:eastAsia="zh-CN"/>
          </w:rPr>
          <w:t>T</w:t>
        </w:r>
      </w:ins>
      <w:ins w:id="181" w:author="r03" w:date="2021-04-14T10:49:00Z">
        <w:r>
          <w:rPr>
            <w:lang w:eastAsia="zh-CN"/>
          </w:rPr>
          <w:t xml:space="preserve">he frequency of reporting can be longer than the </w:t>
        </w:r>
      </w:ins>
      <w:ins w:id="182" w:author="r03" w:date="2021-04-14T10:50:00Z">
        <w:r w:rsidR="00E0471D" w:rsidRPr="00B81B12">
          <w:t>interval of the periodic report</w:t>
        </w:r>
      </w:ins>
      <w:ins w:id="183" w:author="r03" w:date="2021-04-14T10:48:00Z">
        <w:r>
          <w:t>.</w:t>
        </w:r>
      </w:ins>
    </w:p>
    <w:p w14:paraId="15B80D2E" w14:textId="68B3BFEF" w:rsidR="00D70C1B" w:rsidRPr="00006D22" w:rsidRDefault="00D70C1B" w:rsidP="00D70C1B">
      <w:pPr>
        <w:pStyle w:val="B1"/>
        <w:rPr>
          <w:ins w:id="184" w:author="r03" w:date="2021-04-14T10:42:00Z"/>
          <w:lang w:val="en-US" w:eastAsia="zh-CN"/>
        </w:rPr>
      </w:pPr>
      <w:ins w:id="185" w:author="r03" w:date="2021-04-14T10:42:00Z">
        <w:r>
          <w:t>11.</w:t>
        </w:r>
        <w:r>
          <w:tab/>
          <w:t>GMLC</w:t>
        </w:r>
        <w:r w:rsidRPr="001216A7">
          <w:t xml:space="preserve"> </w:t>
        </w:r>
        <w:r>
          <w:t xml:space="preserve">replies the AMF with </w:t>
        </w:r>
        <w:r w:rsidRPr="001216A7">
          <w:t xml:space="preserve">the </w:t>
        </w:r>
        <w:proofErr w:type="spellStart"/>
        <w:r>
          <w:t>Ngmlc_Location_</w:t>
        </w:r>
        <w:r w:rsidRPr="001216A7">
          <w:t>LocationUpdate</w:t>
        </w:r>
        <w:proofErr w:type="spellEnd"/>
        <w:r w:rsidRPr="001216A7">
          <w:t xml:space="preserve"> Re</w:t>
        </w:r>
        <w:r>
          <w:t>sponse message.</w:t>
        </w:r>
        <w:r w:rsidRPr="003F5E0E">
          <w:t xml:space="preserve"> </w:t>
        </w:r>
        <w:r>
          <w:t>The GMLC</w:t>
        </w:r>
        <w:r w:rsidRPr="001216A7">
          <w:t xml:space="preserve"> may record charging information for the UE</w:t>
        </w:r>
        <w:r>
          <w:t>.</w:t>
        </w:r>
      </w:ins>
    </w:p>
    <w:p w14:paraId="57EFBAFC" w14:textId="495FF276" w:rsidR="00682A64" w:rsidRDefault="00682A64" w:rsidP="00682A64">
      <w:pPr>
        <w:rPr>
          <w:ins w:id="186" w:author="r10" w:date="2021-04-14T21:04:00Z"/>
        </w:rPr>
      </w:pPr>
      <w:ins w:id="187" w:author="#144" w:date="2021-03-22T14:32:00Z">
        <w:r w:rsidRPr="00682987">
          <w:t>Step 7</w:t>
        </w:r>
      </w:ins>
      <w:ins w:id="188" w:author="r03" w:date="2021-04-14T10:44:00Z">
        <w:r w:rsidR="00D70C1B">
          <w:rPr>
            <w:lang w:eastAsia="zh-CN"/>
          </w:rPr>
          <w:t xml:space="preserve"> </w:t>
        </w:r>
      </w:ins>
      <w:ins w:id="189" w:author="r03" w:date="2021-04-14T10:47:00Z">
        <w:r w:rsidR="00274364">
          <w:t xml:space="preserve">- </w:t>
        </w:r>
      </w:ins>
      <w:ins w:id="190" w:author="r03" w:date="2021-04-14T10:44:00Z">
        <w:r w:rsidR="00D70C1B">
          <w:t>1</w:t>
        </w:r>
      </w:ins>
      <w:ins w:id="191" w:author="r03" w:date="2021-04-14T10:47:00Z">
        <w:r w:rsidR="00C748A4">
          <w:t>1</w:t>
        </w:r>
      </w:ins>
      <w:ins w:id="192" w:author="r01" w:date="2021-04-13T12:26:00Z">
        <w:r w:rsidR="00BD7BE0">
          <w:t xml:space="preserve"> </w:t>
        </w:r>
      </w:ins>
      <w:ins w:id="193" w:author="#144" w:date="2021-03-22T14:32:00Z">
        <w:r w:rsidRPr="00682987">
          <w:t xml:space="preserve">are executed </w:t>
        </w:r>
      </w:ins>
      <w:ins w:id="194" w:author="r10" w:date="2021-04-14T21:05:00Z">
        <w:r w:rsidR="006204D8">
          <w:t>before</w:t>
        </w:r>
      </w:ins>
      <w:ins w:id="195" w:author="#144" w:date="2021-03-27T15:41:00Z">
        <w:r w:rsidR="009553D0">
          <w:t xml:space="preserve"> </w:t>
        </w:r>
      </w:ins>
      <w:ins w:id="196" w:author="r10" w:date="2021-04-14T20:58:00Z">
        <w:r w:rsidR="006204D8" w:rsidRPr="00026D85">
          <w:t>the duration of periodic report</w:t>
        </w:r>
        <w:r w:rsidR="006204D8" w:rsidRPr="00682987">
          <w:t xml:space="preserve"> </w:t>
        </w:r>
      </w:ins>
      <w:ins w:id="197" w:author="r10" w:date="2021-04-14T21:05:00Z">
        <w:r w:rsidR="006204D8">
          <w:t xml:space="preserve">of </w:t>
        </w:r>
        <w:r w:rsidR="006204D8" w:rsidRPr="00682987">
          <w:t xml:space="preserve">the </w:t>
        </w:r>
        <w:r w:rsidR="006204D8">
          <w:t xml:space="preserve">MO-LR for Periodic Self Location </w:t>
        </w:r>
      </w:ins>
      <w:ins w:id="198" w:author="r10" w:date="2021-04-14T20:58:00Z">
        <w:r w:rsidR="006204D8">
          <w:t>ends</w:t>
        </w:r>
      </w:ins>
      <w:ins w:id="199" w:author="r10" w:date="2021-04-14T20:59:00Z">
        <w:r w:rsidR="006204D8">
          <w:t xml:space="preserve">. </w:t>
        </w:r>
      </w:ins>
      <w:ins w:id="200" w:author="#144" w:date="2021-03-22T14:32:00Z">
        <w:r w:rsidRPr="00682987">
          <w:t xml:space="preserve"> </w:t>
        </w:r>
      </w:ins>
    </w:p>
    <w:p w14:paraId="492339D7" w14:textId="0B3D698B" w:rsidR="006204D8" w:rsidRDefault="006204D8" w:rsidP="006204D8">
      <w:pPr>
        <w:pStyle w:val="B1"/>
        <w:rPr>
          <w:ins w:id="201" w:author="r10" w:date="2021-04-14T21:09:00Z"/>
          <w:lang w:val="en-US"/>
        </w:rPr>
      </w:pPr>
      <w:ins w:id="202" w:author="r10" w:date="2021-04-14T21:05:00Z">
        <w:r>
          <w:t xml:space="preserve">12.  </w:t>
        </w:r>
      </w:ins>
      <w:ins w:id="203" w:author="r10" w:date="2021-04-14T21:09:00Z">
        <w:r w:rsidR="009A2678">
          <w:t>After the final location estimate has been transferred</w:t>
        </w:r>
      </w:ins>
      <w:ins w:id="204" w:author="r10" w:date="2021-04-14T21:06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205" w:author="r10" w:date="2021-04-14T21:08:00Z">
        <w:r w:rsidRPr="001216A7">
          <w:t xml:space="preserve">the LMF returns the </w:t>
        </w:r>
        <w:proofErr w:type="spellStart"/>
        <w:r w:rsidRPr="001216A7">
          <w:t>Nlmf_Location_DetermineLocation</w:t>
        </w:r>
        <w:proofErr w:type="spellEnd"/>
        <w:r w:rsidRPr="001216A7">
          <w:t xml:space="preserve"> </w:t>
        </w:r>
        <w:r>
          <w:t>Update</w:t>
        </w:r>
        <w:r w:rsidRPr="001216A7">
          <w:t xml:space="preserve"> towards the </w:t>
        </w:r>
        <w:r w:rsidRPr="001216A7">
          <w:rPr>
            <w:lang w:val="en-US"/>
          </w:rPr>
          <w:t>AMF</w:t>
        </w:r>
        <w:r w:rsidR="009A2678">
          <w:rPr>
            <w:lang w:val="en-US"/>
          </w:rPr>
          <w:t xml:space="preserve"> </w:t>
        </w:r>
      </w:ins>
      <w:ins w:id="206" w:author="r10" w:date="2021-04-14T21:10:00Z">
        <w:r w:rsidR="009A2678">
          <w:rPr>
            <w:lang w:val="en-US"/>
          </w:rPr>
          <w:t>with a</w:t>
        </w:r>
      </w:ins>
      <w:ins w:id="207" w:author="r10" w:date="2021-04-14T21:09:00Z">
        <w:r w:rsidR="009A2678">
          <w:rPr>
            <w:lang w:val="en-US"/>
          </w:rPr>
          <w:t xml:space="preserve"> </w:t>
        </w:r>
      </w:ins>
      <w:ins w:id="208" w:author="r10" w:date="2021-04-14T21:08:00Z">
        <w:r>
          <w:rPr>
            <w:lang w:val="en-US"/>
          </w:rPr>
          <w:t>complete</w:t>
        </w:r>
        <w:r w:rsidR="009A2678">
          <w:rPr>
            <w:lang w:val="en-US"/>
          </w:rPr>
          <w:t xml:space="preserve"> indication</w:t>
        </w:r>
      </w:ins>
      <w:ins w:id="209" w:author="r10" w:date="2021-04-14T21:09:00Z">
        <w:r w:rsidR="009A2678">
          <w:rPr>
            <w:lang w:val="en-US"/>
          </w:rPr>
          <w:t xml:space="preserve">. </w:t>
        </w:r>
      </w:ins>
    </w:p>
    <w:p w14:paraId="47424574" w14:textId="5B01A913" w:rsidR="009A2678" w:rsidRDefault="009A2678" w:rsidP="006204D8">
      <w:pPr>
        <w:pStyle w:val="B1"/>
        <w:rPr>
          <w:ins w:id="210" w:author="r03" w:date="2021-04-14T11:07:00Z"/>
          <w:lang w:eastAsia="zh-CN"/>
        </w:rPr>
      </w:pPr>
      <w:ins w:id="211" w:author="r10" w:date="2021-04-14T21:09:00Z">
        <w:r>
          <w:rPr>
            <w:lang w:val="en-US"/>
          </w:rPr>
          <w:t xml:space="preserve">13. </w:t>
        </w:r>
      </w:ins>
      <w:ins w:id="212" w:author="r10" w:date="2021-04-14T21:10:00Z">
        <w:r>
          <w:rPr>
            <w:lang w:val="en-US"/>
          </w:rPr>
          <w:t xml:space="preserve"> </w:t>
        </w:r>
        <w:r w:rsidRPr="001216A7">
          <w:t xml:space="preserve">The AMF sends an MO-LR </w:t>
        </w:r>
        <w:r>
          <w:t>Update</w:t>
        </w:r>
        <w:r w:rsidRPr="001216A7">
          <w:t xml:space="preserve"> message included in a DL NAS TRANSPORT message.</w:t>
        </w:r>
      </w:ins>
    </w:p>
    <w:p w14:paraId="3A789E71" w14:textId="7612F56B" w:rsidR="009A2678" w:rsidRDefault="009A2678" w:rsidP="009A2678">
      <w:pPr>
        <w:pStyle w:val="B1"/>
        <w:rPr>
          <w:ins w:id="213" w:author="r10" w:date="2021-04-14T21:13:00Z"/>
        </w:rPr>
      </w:pPr>
      <w:ins w:id="214" w:author="r10" w:date="2021-04-14T21:13:00Z">
        <w:r>
          <w:t>14.</w:t>
        </w:r>
        <w:r>
          <w:tab/>
        </w:r>
      </w:ins>
      <w:ins w:id="215" w:author="r10" w:date="2021-04-14T21:14:00Z">
        <w:r>
          <w:rPr>
            <w:rFonts w:hint="eastAsia"/>
            <w:lang w:eastAsia="zh-CN"/>
          </w:rPr>
          <w:t>T</w:t>
        </w:r>
      </w:ins>
      <w:ins w:id="216" w:author="r10" w:date="2021-04-14T21:13:00Z">
        <w:r>
          <w:t xml:space="preserve">he AMF </w:t>
        </w:r>
        <w:r w:rsidRPr="001216A7">
          <w:t>invoke</w:t>
        </w:r>
        <w:r w:rsidRPr="001216A7">
          <w:rPr>
            <w:lang w:val="en-US"/>
          </w:rPr>
          <w:t>s</w:t>
        </w:r>
        <w:r w:rsidRPr="001216A7">
          <w:t xml:space="preserve"> the </w:t>
        </w:r>
        <w:proofErr w:type="spellStart"/>
        <w:r w:rsidRPr="001216A7">
          <w:rPr>
            <w:lang w:eastAsia="ja-JP"/>
          </w:rPr>
          <w:t>Ngmlc_</w:t>
        </w:r>
        <w:r w:rsidRPr="001216A7">
          <w:rPr>
            <w:rFonts w:eastAsia="宋体" w:hint="eastAsia"/>
            <w:lang w:eastAsia="zh-CN"/>
          </w:rPr>
          <w:t>Location_</w:t>
        </w:r>
        <w:r w:rsidRPr="001216A7">
          <w:rPr>
            <w:lang w:eastAsia="ja-JP"/>
          </w:rPr>
          <w:t>LocationUpdate</w:t>
        </w:r>
        <w:proofErr w:type="spellEnd"/>
        <w:r w:rsidRPr="001216A7">
          <w:t xml:space="preserve"> service operation towards to the </w:t>
        </w:r>
        <w:r>
          <w:t>GMLC</w:t>
        </w:r>
        <w:r w:rsidRPr="001216A7">
          <w:t>.</w:t>
        </w:r>
        <w:r>
          <w:t xml:space="preserve"> </w:t>
        </w:r>
        <w:r w:rsidRPr="001216A7">
          <w:t>The service operation carries the identity of the UE</w:t>
        </w:r>
        <w:r>
          <w:rPr>
            <w:lang w:val="en-US" w:eastAsia="zh-CN"/>
          </w:rPr>
          <w:t xml:space="preserve"> and location estimation in this period since the last report</w:t>
        </w:r>
        <w:r>
          <w:t>.</w:t>
        </w:r>
      </w:ins>
    </w:p>
    <w:p w14:paraId="0FD52F28" w14:textId="77777777" w:rsidR="009A2678" w:rsidRPr="00006D22" w:rsidRDefault="009A2678" w:rsidP="009A2678">
      <w:pPr>
        <w:pStyle w:val="B1"/>
        <w:rPr>
          <w:ins w:id="217" w:author="r10" w:date="2021-04-14T21:14:00Z"/>
          <w:lang w:val="en-US" w:eastAsia="zh-CN"/>
        </w:rPr>
      </w:pPr>
      <w:ins w:id="218" w:author="r10" w:date="2021-04-14T21:13:00Z">
        <w:r>
          <w:t>15.</w:t>
        </w:r>
        <w:r>
          <w:tab/>
          <w:t>GMLC</w:t>
        </w:r>
        <w:r w:rsidRPr="001216A7">
          <w:t xml:space="preserve"> </w:t>
        </w:r>
        <w:r>
          <w:t xml:space="preserve">replies the AMF with </w:t>
        </w:r>
        <w:r w:rsidRPr="001216A7">
          <w:t xml:space="preserve">the </w:t>
        </w:r>
        <w:proofErr w:type="spellStart"/>
        <w:r>
          <w:t>Ngmlc_Location_</w:t>
        </w:r>
        <w:r w:rsidRPr="001216A7">
          <w:t>LocationUpdate</w:t>
        </w:r>
        <w:proofErr w:type="spellEnd"/>
        <w:r w:rsidRPr="001216A7">
          <w:t xml:space="preserve"> Re</w:t>
        </w:r>
        <w:r>
          <w:t>sponse message.</w:t>
        </w:r>
        <w:r w:rsidRPr="003F5E0E">
          <w:t xml:space="preserve"> </w:t>
        </w:r>
        <w:r>
          <w:t>The GMLC</w:t>
        </w:r>
        <w:r w:rsidRPr="001216A7">
          <w:t xml:space="preserve"> may record charging information for the UE</w:t>
        </w:r>
        <w:r>
          <w:t>.</w:t>
        </w:r>
      </w:ins>
      <w:ins w:id="219" w:author="r10" w:date="2021-04-14T21:14:00Z">
        <w:r>
          <w:t xml:space="preserve"> </w:t>
        </w:r>
        <w:r w:rsidRPr="005C2922">
          <w:rPr>
            <w:lang w:val="en-US" w:eastAsia="zh-CN"/>
          </w:rPr>
          <w:t>LMF release</w:t>
        </w:r>
        <w:r w:rsidRPr="005C2922">
          <w:t xml:space="preserve"> all resources for the location request</w:t>
        </w:r>
        <w:r>
          <w:t>.</w:t>
        </w:r>
      </w:ins>
    </w:p>
    <w:p w14:paraId="1D7BF866" w14:textId="3D78FFA5" w:rsidR="009A2678" w:rsidRPr="009A2678" w:rsidRDefault="009A2678" w:rsidP="009A2678">
      <w:pPr>
        <w:pStyle w:val="B1"/>
        <w:rPr>
          <w:ins w:id="220" w:author="r10" w:date="2021-04-14T21:13:00Z"/>
          <w:lang w:val="en-US" w:eastAsia="zh-CN"/>
        </w:rPr>
      </w:pPr>
    </w:p>
    <w:p w14:paraId="6452D274" w14:textId="77777777" w:rsidR="005A1BFF" w:rsidRPr="009A2678" w:rsidRDefault="005A1BFF" w:rsidP="00682A64">
      <w:pPr>
        <w:rPr>
          <w:ins w:id="221" w:author="#144" w:date="2021-03-22T14:32:00Z"/>
        </w:rPr>
      </w:pPr>
    </w:p>
    <w:p w14:paraId="7A9FBDA9" w14:textId="709850E5" w:rsidR="006F7173" w:rsidRDefault="006F7173" w:rsidP="006F7173">
      <w:pPr>
        <w:pStyle w:val="3"/>
        <w:overflowPunct w:val="0"/>
        <w:autoSpaceDE w:val="0"/>
        <w:autoSpaceDN w:val="0"/>
        <w:adjustRightInd w:val="0"/>
        <w:textAlignment w:val="baseline"/>
        <w:rPr>
          <w:ins w:id="222" w:author="#144" w:date="2021-03-27T09:27:00Z"/>
        </w:rPr>
      </w:pPr>
      <w:proofErr w:type="gramStart"/>
      <w:ins w:id="223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224" w:author="#144" w:date="2021-03-27T16:02:00Z">
        <w:r w:rsidR="009E3683">
          <w:rPr>
            <w:lang w:eastAsia="zh-CN"/>
          </w:rPr>
          <w:t>3</w:t>
        </w:r>
      </w:ins>
      <w:proofErr w:type="gramEnd"/>
      <w:ins w:id="225" w:author="Huawei" w:date="2020-12-04T11:06:00Z">
        <w:r>
          <w:rPr>
            <w:lang w:eastAsia="zh-CN"/>
          </w:rPr>
          <w:tab/>
          <w:t xml:space="preserve">Cancellation of the </w:t>
        </w:r>
      </w:ins>
      <w:ins w:id="226" w:author="r10" w:date="2021-04-14T20:42:00Z">
        <w:r w:rsidR="00B75833">
          <w:t>MO-LR for Periodic Self Location</w:t>
        </w:r>
      </w:ins>
    </w:p>
    <w:p w14:paraId="53E93209" w14:textId="686BBF20" w:rsidR="004964E7" w:rsidRDefault="004964E7" w:rsidP="004964E7">
      <w:pPr>
        <w:rPr>
          <w:ins w:id="227" w:author="#144" w:date="2021-03-27T09:28:00Z"/>
          <w:lang w:eastAsia="zh-CN"/>
        </w:rPr>
      </w:pPr>
      <w:ins w:id="228" w:author="#144" w:date="2021-03-27T09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procedure is used to cancel the </w:t>
        </w:r>
      </w:ins>
      <w:ins w:id="229" w:author="r10" w:date="2021-04-14T20:42:00Z">
        <w:r w:rsidR="00B75833">
          <w:t>MO-LR for Periodic Self Location</w:t>
        </w:r>
      </w:ins>
      <w:ins w:id="230" w:author="#144" w:date="2021-03-27T09:27:00Z">
        <w:r>
          <w:rPr>
            <w:lang w:eastAsia="zh-CN"/>
          </w:rPr>
          <w:t xml:space="preserve"> to the UE, for example, </w:t>
        </w:r>
      </w:ins>
      <w:ins w:id="231" w:author="#144" w:date="2021-03-27T09:28:00Z">
        <w:r>
          <w:rPr>
            <w:lang w:eastAsia="zh-CN"/>
          </w:rPr>
          <w:t xml:space="preserve">due to </w:t>
        </w:r>
      </w:ins>
      <w:ins w:id="232" w:author="#144" w:date="2021-03-27T09:37:00Z">
        <w:r w:rsidR="009013D8">
          <w:rPr>
            <w:lang w:eastAsia="zh-CN"/>
          </w:rPr>
          <w:t>one of following:</w:t>
        </w:r>
      </w:ins>
    </w:p>
    <w:p w14:paraId="499EA9C4" w14:textId="486C2869" w:rsidR="004964E7" w:rsidRPr="009013D8" w:rsidRDefault="004964E7" w:rsidP="004964E7">
      <w:pPr>
        <w:pStyle w:val="B1"/>
        <w:rPr>
          <w:ins w:id="233" w:author="#144" w:date="2021-03-27T09:28:00Z"/>
          <w:lang w:val="en-US" w:eastAsia="zh-CN"/>
        </w:rPr>
      </w:pPr>
      <w:ins w:id="234" w:author="#144" w:date="2021-03-27T09:28:00Z">
        <w:r w:rsidRPr="009013D8">
          <w:rPr>
            <w:lang w:val="en-US" w:eastAsia="zh-CN"/>
          </w:rPr>
          <w:t>-</w:t>
        </w:r>
        <w:r w:rsidRPr="009013D8">
          <w:rPr>
            <w:lang w:val="en-US" w:eastAsia="zh-CN"/>
          </w:rPr>
          <w:tab/>
        </w:r>
        <w:proofErr w:type="gramStart"/>
        <w:r w:rsidRPr="009013D8">
          <w:rPr>
            <w:lang w:val="en-US" w:eastAsia="zh-CN"/>
          </w:rPr>
          <w:t>the</w:t>
        </w:r>
        <w:proofErr w:type="gramEnd"/>
        <w:r w:rsidRPr="009013D8">
          <w:rPr>
            <w:lang w:val="en-US" w:eastAsia="zh-CN"/>
          </w:rPr>
          <w:t xml:space="preserve"> expiation of </w:t>
        </w:r>
        <w:r w:rsidRPr="009013D8">
          <w:t>accepted duration of periodic report</w:t>
        </w:r>
      </w:ins>
      <w:ins w:id="235" w:author="#144" w:date="2021-03-27T09:38:00Z">
        <w:r w:rsidR="009013D8" w:rsidRPr="009013D8">
          <w:t>.</w:t>
        </w:r>
      </w:ins>
    </w:p>
    <w:p w14:paraId="011F6A81" w14:textId="51975FB7" w:rsidR="004964E7" w:rsidRDefault="004964E7" w:rsidP="004964E7">
      <w:pPr>
        <w:pStyle w:val="B1"/>
        <w:rPr>
          <w:ins w:id="236" w:author="#144" w:date="2021-03-27T09:28:00Z"/>
          <w:lang w:val="en-US" w:eastAsia="zh-CN"/>
        </w:rPr>
      </w:pPr>
      <w:ins w:id="237" w:author="#144" w:date="2021-03-27T09:28:00Z">
        <w:r w:rsidRPr="009013D8">
          <w:rPr>
            <w:lang w:val="en-US" w:eastAsia="zh-CN"/>
          </w:rPr>
          <w:t>-</w:t>
        </w:r>
        <w:r w:rsidRPr="009013D8">
          <w:rPr>
            <w:lang w:val="en-US" w:eastAsia="zh-CN"/>
          </w:rPr>
          <w:tab/>
          <w:t>UE’s request</w:t>
        </w:r>
      </w:ins>
      <w:ins w:id="238" w:author="r03" w:date="2021-04-14T11:54:00Z">
        <w:r w:rsidR="004239FD">
          <w:rPr>
            <w:lang w:val="en-US" w:eastAsia="zh-CN"/>
          </w:rPr>
          <w:t>, e.</w:t>
        </w:r>
      </w:ins>
      <w:ins w:id="239" w:author="r03" w:date="2021-04-14T11:55:00Z">
        <w:r w:rsidR="004239FD">
          <w:rPr>
            <w:lang w:val="en-US" w:eastAsia="zh-CN"/>
          </w:rPr>
          <w:t>g., the UE detects the AMF changes</w:t>
        </w:r>
      </w:ins>
      <w:ins w:id="240" w:author="r03" w:date="2021-04-14T11:56:00Z">
        <w:r w:rsidR="004239FD">
          <w:rPr>
            <w:lang w:val="en-US" w:eastAsia="zh-CN"/>
          </w:rPr>
          <w:t xml:space="preserve"> due to mobility</w:t>
        </w:r>
      </w:ins>
      <w:ins w:id="241" w:author="#144" w:date="2021-03-27T09:37:00Z">
        <w:r w:rsidR="009013D8" w:rsidRPr="009013D8">
          <w:rPr>
            <w:lang w:val="en-US" w:eastAsia="zh-CN"/>
          </w:rPr>
          <w:t>.</w:t>
        </w:r>
      </w:ins>
    </w:p>
    <w:p w14:paraId="4A77FFBF" w14:textId="7B092A0B" w:rsidR="004964E7" w:rsidRPr="004964E7" w:rsidRDefault="004964E7" w:rsidP="004964E7">
      <w:pPr>
        <w:pStyle w:val="B1"/>
        <w:rPr>
          <w:ins w:id="242" w:author="Huawei" w:date="2021-02-08T10:37:00Z"/>
          <w:lang w:eastAsia="zh-CN"/>
        </w:rPr>
      </w:pPr>
      <w:ins w:id="243" w:author="#144" w:date="2021-03-27T09:2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44" w:author="#144" w:date="2021-03-27T09:29:00Z">
        <w:r>
          <w:rPr>
            <w:lang w:val="en-US" w:eastAsia="zh-CN"/>
          </w:rPr>
          <w:t xml:space="preserve">LMF decision, </w:t>
        </w:r>
      </w:ins>
      <w:ins w:id="245" w:author="#144" w:date="2021-03-27T15:51:00Z">
        <w:r w:rsidR="00BE53A2">
          <w:rPr>
            <w:lang w:val="en-US" w:eastAsia="zh-CN"/>
          </w:rPr>
          <w:t>e.g.,</w:t>
        </w:r>
      </w:ins>
      <w:ins w:id="246" w:author="#144" w:date="2021-03-27T09:29:00Z">
        <w:r>
          <w:rPr>
            <w:lang w:val="en-US" w:eastAsia="zh-CN"/>
          </w:rPr>
          <w:t xml:space="preserve"> </w:t>
        </w:r>
      </w:ins>
      <w:ins w:id="247" w:author="r03" w:date="2021-04-14T11:55:00Z">
        <w:r w:rsidR="004239FD">
          <w:rPr>
            <w:lang w:val="en-US" w:eastAsia="zh-CN"/>
          </w:rPr>
          <w:t xml:space="preserve">based on the </w:t>
        </w:r>
      </w:ins>
      <w:ins w:id="248" w:author="r03" w:date="2021-04-14T11:56:00Z">
        <w:r w:rsidR="004239FD">
          <w:rPr>
            <w:lang w:val="en-US" w:eastAsia="zh-CN"/>
          </w:rPr>
          <w:t>network configuration and policy</w:t>
        </w:r>
      </w:ins>
      <w:ins w:id="249" w:author="#144" w:date="2021-03-27T09:29:00Z">
        <w:r>
          <w:rPr>
            <w:lang w:val="en-US" w:eastAsia="zh-CN"/>
          </w:rPr>
          <w:t>.</w:t>
        </w:r>
      </w:ins>
    </w:p>
    <w:bookmarkStart w:id="250" w:name="_MON_1674285943"/>
    <w:bookmarkEnd w:id="250"/>
    <w:p w14:paraId="0A411C81" w14:textId="3C8C35AE" w:rsidR="004A23A6" w:rsidRPr="004A23A6" w:rsidRDefault="009013D8" w:rsidP="004A23A6">
      <w:pPr>
        <w:jc w:val="center"/>
        <w:rPr>
          <w:ins w:id="251" w:author="Huawei" w:date="2020-12-04T11:06:00Z"/>
        </w:rPr>
      </w:pPr>
      <w:ins w:id="252" w:author="Huawei" w:date="2021-02-08T10:37:00Z">
        <w:r>
          <w:object w:dxaOrig="5997" w:dyaOrig="3907" w14:anchorId="7EEF4738">
            <v:shape id="_x0000_i1026" type="#_x0000_t75" style="width:300.3pt;height:195.45pt" o:ole="">
              <v:imagedata r:id="rId15" o:title=""/>
            </v:shape>
            <o:OLEObject Type="Embed" ProgID="Word.Document.12" ShapeID="_x0000_i1026" DrawAspect="Content" ObjectID="_1679948738" r:id="rId16">
              <o:FieldCodes>\s</o:FieldCodes>
            </o:OLEObject>
          </w:object>
        </w:r>
      </w:ins>
    </w:p>
    <w:p w14:paraId="5D3BF7BA" w14:textId="41432124" w:rsidR="00A263D1" w:rsidRPr="006F7173" w:rsidRDefault="00A263D1" w:rsidP="00E32339"/>
    <w:p w14:paraId="609B73CF" w14:textId="735D5C4C" w:rsidR="00393CD7" w:rsidRPr="001216A7" w:rsidRDefault="00393CD7" w:rsidP="00393CD7">
      <w:pPr>
        <w:pStyle w:val="TF"/>
        <w:rPr>
          <w:ins w:id="253" w:author="Huawei" w:date="2020-12-04T11:46:00Z"/>
        </w:rPr>
      </w:pPr>
      <w:ins w:id="254" w:author="Huawei" w:date="2020-12-04T11:46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</w:ins>
      <w:ins w:id="255" w:author="r01" w:date="2021-04-13T12:24:00Z">
        <w:r w:rsidR="00BD7BE0">
          <w:rPr>
            <w:lang w:eastAsia="zh-CN"/>
          </w:rPr>
          <w:t>3</w:t>
        </w:r>
      </w:ins>
      <w:ins w:id="256" w:author="Huawei" w:date="2020-12-04T11:46:00Z">
        <w:r w:rsidRPr="001216A7">
          <w:t>-1:</w:t>
        </w:r>
        <w:r>
          <w:rPr>
            <w:lang w:eastAsia="zh-CN"/>
          </w:rPr>
          <w:t xml:space="preserve"> Cancellation of the </w:t>
        </w:r>
      </w:ins>
      <w:ins w:id="257" w:author="r10" w:date="2021-04-14T20:42:00Z">
        <w:r w:rsidR="00B75833">
          <w:t>MO-LR for Periodic Self Location</w:t>
        </w:r>
      </w:ins>
    </w:p>
    <w:p w14:paraId="46B6B2DA" w14:textId="77777777" w:rsidR="003131BA" w:rsidRPr="001216A7" w:rsidRDefault="003131BA" w:rsidP="003131BA">
      <w:pPr>
        <w:pStyle w:val="B1"/>
        <w:rPr>
          <w:ins w:id="258" w:author="Huawei" w:date="2020-12-04T11:17:00Z"/>
          <w:rFonts w:eastAsia="宋体"/>
          <w:lang w:val="x-none" w:eastAsia="zh-CN"/>
        </w:rPr>
      </w:pPr>
      <w:ins w:id="259" w:author="Huawei" w:date="2020-12-04T11:17:00Z">
        <w:r w:rsidRPr="001216A7">
          <w:rPr>
            <w:rFonts w:eastAsia="宋体"/>
            <w:lang w:val="x-none" w:eastAsia="zh-CN"/>
          </w:rPr>
          <w:t>1.</w:t>
        </w:r>
        <w:r w:rsidRPr="001216A7">
          <w:rPr>
            <w:rFonts w:eastAsia="宋体"/>
            <w:lang w:val="x-none" w:eastAsia="zh-CN"/>
          </w:rPr>
          <w:tab/>
          <w:t>The UE performs a UE triggered service request as defined in clause 4.2.3.2 of TS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>23.502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 xml:space="preserve">[19] if in CM-IDLE state in order to establish a </w:t>
        </w:r>
        <w:proofErr w:type="spellStart"/>
        <w:r w:rsidRPr="001216A7">
          <w:rPr>
            <w:rFonts w:eastAsia="宋体"/>
            <w:lang w:val="x-none" w:eastAsia="zh-CN"/>
          </w:rPr>
          <w:t>signalling</w:t>
        </w:r>
        <w:proofErr w:type="spellEnd"/>
        <w:r w:rsidRPr="001216A7">
          <w:rPr>
            <w:rFonts w:eastAsia="宋体"/>
            <w:lang w:val="x-none" w:eastAsia="zh-CN"/>
          </w:rPr>
          <w:t xml:space="preserve"> connection with the AMF.</w:t>
        </w:r>
      </w:ins>
    </w:p>
    <w:p w14:paraId="69F82930" w14:textId="618F28CC" w:rsidR="003131BA" w:rsidRPr="00C567FA" w:rsidRDefault="003131BA" w:rsidP="003131BA">
      <w:pPr>
        <w:pStyle w:val="B1"/>
        <w:rPr>
          <w:ins w:id="260" w:author="Huawei" w:date="2020-12-04T11:44:00Z"/>
          <w:rFonts w:eastAsia="宋体"/>
          <w:lang w:val="x-none" w:eastAsia="zh-CN"/>
        </w:rPr>
      </w:pPr>
      <w:ins w:id="261" w:author="Huawei" w:date="2020-12-04T11:17:00Z">
        <w:r w:rsidRPr="001216A7">
          <w:rPr>
            <w:rFonts w:eastAsia="宋体"/>
            <w:lang w:val="x-none" w:eastAsia="zh-CN"/>
          </w:rPr>
          <w:t>2.</w:t>
        </w:r>
        <w:r w:rsidRPr="001216A7">
          <w:rPr>
            <w:rFonts w:eastAsia="宋体"/>
            <w:lang w:val="x-none" w:eastAsia="zh-CN"/>
          </w:rPr>
          <w:tab/>
          <w:t>T</w:t>
        </w:r>
        <w:r w:rsidRPr="00C567FA">
          <w:rPr>
            <w:rFonts w:eastAsia="宋体"/>
            <w:lang w:val="x-none" w:eastAsia="zh-CN"/>
          </w:rPr>
          <w:t>he UE sends a Cancel Location request message to the LMF</w:t>
        </w:r>
      </w:ins>
      <w:ins w:id="262" w:author="Huawei r02" w:date="2021-02-25T20:27:00Z">
        <w:r w:rsidR="000F04AE" w:rsidRPr="00C567FA">
          <w:rPr>
            <w:rFonts w:eastAsia="宋体"/>
            <w:lang w:val="x-none" w:eastAsia="zh-CN"/>
          </w:rPr>
          <w:t>,</w:t>
        </w:r>
      </w:ins>
      <w:ins w:id="263" w:author="Huawei" w:date="2021-02-25T20:24:00Z">
        <w:r w:rsidR="000F04AE" w:rsidRPr="00C567FA">
          <w:rPr>
            <w:rFonts w:eastAsia="宋体"/>
            <w:lang w:val="x-none" w:eastAsia="zh-CN"/>
          </w:rPr>
          <w:t xml:space="preserve"> </w:t>
        </w:r>
      </w:ins>
      <w:ins w:id="264" w:author="Huawei" w:date="2020-12-04T11:17:00Z">
        <w:r w:rsidRPr="00C567FA">
          <w:rPr>
            <w:rFonts w:eastAsia="宋体"/>
            <w:lang w:val="x-none" w:eastAsia="zh-CN"/>
          </w:rPr>
          <w:t xml:space="preserve"> which is transferred </w:t>
        </w:r>
      </w:ins>
      <w:ins w:id="265" w:author="Huawei r02" w:date="2021-02-25T20:27:00Z">
        <w:r w:rsidR="000F04AE" w:rsidRPr="00C567FA">
          <w:rPr>
            <w:rFonts w:eastAsia="宋体"/>
            <w:lang w:val="x-none" w:eastAsia="zh-CN"/>
          </w:rPr>
          <w:t>to</w:t>
        </w:r>
      </w:ins>
      <w:ins w:id="266" w:author="Huawei" w:date="2020-12-04T11:17:00Z">
        <w:r w:rsidRPr="00C567FA">
          <w:rPr>
            <w:rFonts w:eastAsia="宋体"/>
            <w:lang w:val="x-none" w:eastAsia="zh-CN"/>
          </w:rPr>
          <w:t xml:space="preserve"> the serving AMF</w:t>
        </w:r>
      </w:ins>
      <w:ins w:id="267" w:author="Huawei r02" w:date="2021-02-25T20:28:00Z">
        <w:r w:rsidR="000F04AE" w:rsidRPr="00C567FA">
          <w:rPr>
            <w:rFonts w:eastAsia="宋体"/>
            <w:lang w:val="x-none" w:eastAsia="zh-CN"/>
          </w:rPr>
          <w:t xml:space="preserve"> in the </w:t>
        </w:r>
        <w:r w:rsidR="000F04AE" w:rsidRPr="00C567FA">
          <w:rPr>
            <w:rFonts w:eastAsia="等线"/>
            <w:lang w:eastAsia="zh-CN"/>
          </w:rPr>
          <w:t xml:space="preserve">a UL NAS </w:t>
        </w:r>
        <w:r w:rsidR="000F04AE" w:rsidRPr="00C567FA">
          <w:rPr>
            <w:rFonts w:eastAsia="等线"/>
            <w:lang w:val="en-US" w:eastAsia="zh-CN"/>
          </w:rPr>
          <w:t>TRANSPORT</w:t>
        </w:r>
        <w:r w:rsidR="000F04AE" w:rsidRPr="00C567FA">
          <w:rPr>
            <w:rFonts w:eastAsia="等线"/>
            <w:lang w:eastAsia="zh-CN"/>
          </w:rPr>
          <w:t xml:space="preserve"> message</w:t>
        </w:r>
      </w:ins>
      <w:ins w:id="268" w:author="Huawei" w:date="2020-12-04T11:17:00Z">
        <w:r w:rsidRPr="00C567FA">
          <w:rPr>
            <w:rFonts w:eastAsia="宋体"/>
            <w:lang w:val="x-none" w:eastAsia="zh-CN"/>
          </w:rPr>
          <w:t xml:space="preserve"> and is </w:t>
        </w:r>
      </w:ins>
      <w:ins w:id="269" w:author="Huawei r02" w:date="2021-02-25T20:28:00Z">
        <w:r w:rsidR="000F04AE" w:rsidRPr="00C567FA">
          <w:rPr>
            <w:rFonts w:eastAsia="宋体"/>
            <w:lang w:val="x-none" w:eastAsia="zh-CN"/>
          </w:rPr>
          <w:t xml:space="preserve">further </w:t>
        </w:r>
      </w:ins>
      <w:ins w:id="270" w:author="Huawei" w:date="2020-12-04T11:17:00Z">
        <w:r w:rsidRPr="00C567FA">
          <w:rPr>
            <w:rFonts w:eastAsia="宋体"/>
            <w:lang w:val="x-none" w:eastAsia="zh-CN"/>
          </w:rPr>
          <w:t xml:space="preserve">delivered to the LMF using an Namf_Communication_N1MessageNotify service operation. </w:t>
        </w:r>
      </w:ins>
    </w:p>
    <w:p w14:paraId="70510807" w14:textId="42A1F063" w:rsidR="00393CD7" w:rsidRDefault="00393CD7" w:rsidP="00393CD7">
      <w:pPr>
        <w:pStyle w:val="B1"/>
        <w:rPr>
          <w:lang w:val="en-US" w:eastAsia="zh-CN"/>
        </w:rPr>
      </w:pPr>
      <w:ins w:id="271" w:author="Huawei" w:date="2020-12-04T11:44:00Z">
        <w:r w:rsidRPr="00C567FA">
          <w:rPr>
            <w:lang w:val="en-US" w:eastAsia="zh-CN"/>
          </w:rPr>
          <w:t>3.</w:t>
        </w:r>
        <w:r w:rsidRPr="00C567FA">
          <w:rPr>
            <w:lang w:val="en-US" w:eastAsia="zh-CN"/>
          </w:rPr>
          <w:tab/>
        </w:r>
      </w:ins>
      <w:ins w:id="272" w:author="Huawei r04" w:date="2021-03-02T18:09:00Z">
        <w:r w:rsidR="008105D7" w:rsidRPr="00C567FA">
          <w:rPr>
            <w:lang w:val="en-US" w:eastAsia="zh-CN"/>
          </w:rPr>
          <w:t xml:space="preserve">LMF determines the cancel the </w:t>
        </w:r>
      </w:ins>
      <w:ins w:id="273" w:author="r10" w:date="2021-04-14T20:42:00Z">
        <w:r w:rsidR="00B75833">
          <w:t>MO-LR for Periodic Self Location</w:t>
        </w:r>
      </w:ins>
      <w:ins w:id="274" w:author="Huawei r04" w:date="2021-03-02T18:10:00Z">
        <w:r w:rsidR="008105D7" w:rsidRPr="004964E7">
          <w:rPr>
            <w:lang w:val="en-US" w:eastAsia="zh-CN"/>
          </w:rPr>
          <w:t>.</w:t>
        </w:r>
        <w:r w:rsidR="008105D7" w:rsidRPr="00C567FA">
          <w:rPr>
            <w:lang w:val="en-US" w:eastAsia="zh-CN"/>
          </w:rPr>
          <w:t xml:space="preserve"> </w:t>
        </w:r>
      </w:ins>
      <w:ins w:id="275" w:author="Huawei r04" w:date="2021-03-02T18:08:00Z">
        <w:r w:rsidR="008105D7" w:rsidRPr="00C567FA">
          <w:rPr>
            <w:lang w:val="en-US" w:eastAsia="zh-CN"/>
          </w:rPr>
          <w:t xml:space="preserve"> </w:t>
        </w:r>
      </w:ins>
      <w:ins w:id="276" w:author="Huawei" w:date="2020-12-04T11:44:00Z">
        <w:r w:rsidRPr="00C567FA">
          <w:rPr>
            <w:lang w:val="en-US" w:eastAsia="zh-CN"/>
          </w:rPr>
          <w:t>The LMF</w:t>
        </w:r>
      </w:ins>
      <w:ins w:id="277" w:author="#144" w:date="2021-03-27T09:33:00Z">
        <w:r w:rsidR="004964E7">
          <w:rPr>
            <w:lang w:val="en-US" w:eastAsia="zh-CN"/>
          </w:rPr>
          <w:t xml:space="preserve"> sends</w:t>
        </w:r>
      </w:ins>
      <w:ins w:id="278" w:author="Huawei" w:date="2020-12-04T11:44:00Z">
        <w:r w:rsidRPr="00C567FA">
          <w:rPr>
            <w:lang w:val="en-US" w:eastAsia="zh-CN"/>
          </w:rPr>
          <w:t xml:space="preserve"> an </w:t>
        </w:r>
      </w:ins>
      <w:ins w:id="279" w:author="#144" w:date="2021-03-27T09:33:00Z">
        <w:r w:rsidR="004964E7">
          <w:rPr>
            <w:lang w:val="en-US" w:eastAsia="zh-CN"/>
          </w:rPr>
          <w:t xml:space="preserve">Cancel Location Command </w:t>
        </w:r>
      </w:ins>
      <w:ins w:id="280" w:author="Huawei r03" w:date="2021-03-02T17:34:00Z">
        <w:r w:rsidR="001F1913" w:rsidRPr="00C567FA">
          <w:rPr>
            <w:lang w:val="en-US" w:eastAsia="zh-CN"/>
          </w:rPr>
          <w:t xml:space="preserve">in the </w:t>
        </w:r>
      </w:ins>
      <w:ins w:id="281" w:author="Huawei r03" w:date="2021-03-02T17:37:00Z">
        <w:r w:rsidR="003E3345" w:rsidRPr="00C567FA">
          <w:rPr>
            <w:rFonts w:eastAsia="宋体"/>
            <w:lang w:eastAsia="zh-CN"/>
          </w:rPr>
          <w:t>Namf_Communication_</w:t>
        </w:r>
      </w:ins>
      <w:ins w:id="282" w:author="Huawei r03" w:date="2021-03-02T17:36:00Z">
        <w:r w:rsidR="003E3345" w:rsidRPr="00C567FA">
          <w:rPr>
            <w:rFonts w:eastAsia="宋体"/>
            <w:lang w:eastAsia="zh-CN"/>
          </w:rPr>
          <w:t>N1N2MessageTransfer</w:t>
        </w:r>
        <w:r w:rsidR="003E3345" w:rsidRPr="00C567FA">
          <w:rPr>
            <w:lang w:val="en-US" w:eastAsia="zh-CN"/>
          </w:rPr>
          <w:t xml:space="preserve"> </w:t>
        </w:r>
      </w:ins>
      <w:ins w:id="283" w:author="Huawei" w:date="2020-12-04T11:44:00Z">
        <w:r w:rsidRPr="00C567FA">
          <w:rPr>
            <w:lang w:val="en-US" w:eastAsia="zh-CN"/>
          </w:rPr>
          <w:t>the serving AMF.</w:t>
        </w:r>
      </w:ins>
      <w:ins w:id="284" w:author="Huawei r03" w:date="2021-03-02T17:37:00Z">
        <w:r w:rsidR="003E3345" w:rsidRPr="00C567FA">
          <w:rPr>
            <w:lang w:val="en-US" w:eastAsia="zh-CN"/>
          </w:rPr>
          <w:t xml:space="preserve"> </w:t>
        </w:r>
      </w:ins>
      <w:ins w:id="285" w:author="Huawei r03" w:date="2021-03-02T17:38:00Z">
        <w:r w:rsidR="00D91C7E" w:rsidRPr="00C567FA">
          <w:rPr>
            <w:lang w:val="en-US" w:eastAsia="zh-CN"/>
          </w:rPr>
          <w:t>T</w:t>
        </w:r>
      </w:ins>
      <w:ins w:id="286" w:author="Huawei r03" w:date="2021-03-02T17:37:00Z">
        <w:r w:rsidR="003E3345" w:rsidRPr="00C567FA">
          <w:rPr>
            <w:lang w:val="en-US" w:eastAsia="zh-CN"/>
          </w:rPr>
          <w:t xml:space="preserve">he AMF relays the </w:t>
        </w:r>
      </w:ins>
      <w:ins w:id="287" w:author="#144" w:date="2021-03-27T09:34:00Z">
        <w:r w:rsidR="004964E7">
          <w:rPr>
            <w:lang w:val="en-US" w:eastAsia="zh-CN"/>
          </w:rPr>
          <w:t>message to the UE</w:t>
        </w:r>
      </w:ins>
      <w:ins w:id="288" w:author="Huawei r03" w:date="2021-03-02T17:38:00Z">
        <w:r w:rsidR="003E3345" w:rsidRPr="00C567FA">
          <w:rPr>
            <w:lang w:val="en-US" w:eastAsia="zh-CN"/>
          </w:rPr>
          <w:t xml:space="preserve"> in the </w:t>
        </w:r>
        <w:r w:rsidR="003E3345" w:rsidRPr="00C567FA">
          <w:rPr>
            <w:rFonts w:eastAsia="等线"/>
            <w:lang w:eastAsia="zh-CN"/>
          </w:rPr>
          <w:t xml:space="preserve">DL NAS </w:t>
        </w:r>
        <w:r w:rsidR="003E3345" w:rsidRPr="00C567FA">
          <w:rPr>
            <w:rFonts w:eastAsia="等线"/>
            <w:lang w:val="en-US" w:eastAsia="zh-CN"/>
          </w:rPr>
          <w:t>TRANSPORT</w:t>
        </w:r>
        <w:r w:rsidR="003E3345" w:rsidRPr="00C567FA">
          <w:rPr>
            <w:rFonts w:eastAsia="等线"/>
            <w:lang w:eastAsia="zh-CN"/>
          </w:rPr>
          <w:t xml:space="preserve"> message</w:t>
        </w:r>
      </w:ins>
      <w:ins w:id="289" w:author="Huawei r03" w:date="2021-03-02T17:37:00Z">
        <w:r w:rsidR="003E3345">
          <w:rPr>
            <w:lang w:val="en-US" w:eastAsia="zh-CN"/>
          </w:rPr>
          <w:t xml:space="preserve"> </w:t>
        </w:r>
      </w:ins>
    </w:p>
    <w:p w14:paraId="2C83D35A" w14:textId="0FEEDACE" w:rsidR="0076298E" w:rsidRDefault="0076298E" w:rsidP="00393CD7">
      <w:pPr>
        <w:pStyle w:val="B1"/>
        <w:rPr>
          <w:ins w:id="290" w:author="Huawei r03" w:date="2021-03-02T16:41:00Z"/>
          <w:lang w:val="en-US" w:eastAsia="zh-CN"/>
        </w:rPr>
      </w:pPr>
      <w:ins w:id="291" w:author="Huawei r03" w:date="2021-03-02T17:17:00Z">
        <w:r>
          <w:rPr>
            <w:rFonts w:hint="eastAsia"/>
            <w:lang w:val="en-US" w:eastAsia="zh-CN"/>
          </w:rPr>
          <w:t>4</w:t>
        </w:r>
        <w:r w:rsidR="00D91C7E">
          <w:rPr>
            <w:lang w:val="en-US" w:eastAsia="zh-CN"/>
          </w:rPr>
          <w:t>.</w:t>
        </w:r>
        <w:r w:rsidR="00D91C7E">
          <w:rPr>
            <w:lang w:val="en-US" w:eastAsia="zh-CN"/>
          </w:rPr>
          <w:tab/>
          <w:t xml:space="preserve">The LMF </w:t>
        </w:r>
      </w:ins>
      <w:ins w:id="292" w:author="Huawei r03" w:date="2021-03-02T17:39:00Z">
        <w:r w:rsidR="00D91C7E">
          <w:rPr>
            <w:lang w:val="en-US" w:eastAsia="zh-CN"/>
          </w:rPr>
          <w:t xml:space="preserve">informs serving AMF about the cancellation of the </w:t>
        </w:r>
      </w:ins>
      <w:ins w:id="293" w:author="r10" w:date="2021-04-14T20:42:00Z">
        <w:r w:rsidR="00B75833">
          <w:t>MO-LR for Periodic Self Location</w:t>
        </w:r>
      </w:ins>
      <w:ins w:id="294" w:author="Huawei r03" w:date="2021-03-02T17:39:00Z">
        <w:r w:rsidR="00D91C7E">
          <w:rPr>
            <w:lang w:val="en-US" w:eastAsia="zh-CN"/>
          </w:rPr>
          <w:t xml:space="preserve"> in the  </w:t>
        </w:r>
      </w:ins>
      <w:ins w:id="295" w:author="Huawei r03" w:date="2021-03-02T17:17:00Z">
        <w:r>
          <w:rPr>
            <w:lang w:val="en-US" w:eastAsia="zh-CN"/>
          </w:rPr>
          <w:t xml:space="preserve"> </w:t>
        </w:r>
      </w:ins>
      <w:proofErr w:type="spellStart"/>
      <w:ins w:id="296" w:author="Huawei r03" w:date="2021-03-02T17:21:00Z">
        <w:r>
          <w:rPr>
            <w:lang w:val="en-US" w:eastAsia="zh-CN"/>
          </w:rPr>
          <w:t>N</w:t>
        </w:r>
      </w:ins>
      <w:ins w:id="297" w:author="Huawei r03" w:date="2021-03-02T17:25:00Z">
        <w:r w:rsidR="001F1913">
          <w:rPr>
            <w:lang w:val="en-US" w:eastAsia="zh-CN"/>
          </w:rPr>
          <w:t>lmf</w:t>
        </w:r>
      </w:ins>
      <w:ins w:id="298" w:author="Huawei r03" w:date="2021-03-02T17:21:00Z">
        <w:r>
          <w:rPr>
            <w:lang w:val="en-US" w:eastAsia="zh-CN"/>
          </w:rPr>
          <w:t>_Location</w:t>
        </w:r>
      </w:ins>
      <w:ins w:id="299" w:author="Huawei r03" w:date="2021-03-02T17:24:00Z">
        <w:r w:rsidR="001F1913">
          <w:rPr>
            <w:lang w:val="en-US" w:eastAsia="zh-CN"/>
          </w:rPr>
          <w:t>_</w:t>
        </w:r>
      </w:ins>
      <w:ins w:id="300" w:author="Huawei r03" w:date="2021-03-02T17:25:00Z">
        <w:r w:rsidR="001F1913">
          <w:rPr>
            <w:lang w:val="en-US" w:eastAsia="zh-CN"/>
          </w:rPr>
          <w:t>Event</w:t>
        </w:r>
      </w:ins>
      <w:ins w:id="301" w:author="Huawei r03" w:date="2021-03-02T17:26:00Z">
        <w:r w:rsidR="00D91C7E">
          <w:rPr>
            <w:lang w:val="en-US" w:eastAsia="zh-CN"/>
          </w:rPr>
          <w:t>Notify</w:t>
        </w:r>
      </w:ins>
      <w:proofErr w:type="spellEnd"/>
      <w:ins w:id="302" w:author="Huawei r03" w:date="2021-03-02T17:57:00Z">
        <w:r w:rsidR="00EC09C5">
          <w:rPr>
            <w:lang w:val="en-US" w:eastAsia="zh-CN"/>
          </w:rPr>
          <w:t xml:space="preserve"> </w:t>
        </w:r>
      </w:ins>
      <w:ins w:id="303" w:author="Huawei r03" w:date="2021-03-02T17:56:00Z">
        <w:r w:rsidR="00EC09C5">
          <w:rPr>
            <w:lang w:val="en-US" w:eastAsia="zh-CN"/>
          </w:rPr>
          <w:t>message</w:t>
        </w:r>
      </w:ins>
      <w:ins w:id="304" w:author="#144" w:date="2021-03-26T21:07:00Z">
        <w:r w:rsidR="005C2922">
          <w:rPr>
            <w:lang w:val="en-US" w:eastAsia="zh-CN"/>
          </w:rPr>
          <w:t xml:space="preserve">. The </w:t>
        </w:r>
        <w:proofErr w:type="spellStart"/>
        <w:r w:rsidR="005C2922">
          <w:rPr>
            <w:lang w:val="en-US" w:eastAsia="zh-CN"/>
          </w:rPr>
          <w:t>Nlmf_Location_EventNotify</w:t>
        </w:r>
        <w:proofErr w:type="spellEnd"/>
        <w:r w:rsidR="005C2922">
          <w:rPr>
            <w:lang w:val="en-US" w:eastAsia="zh-CN"/>
          </w:rPr>
          <w:t xml:space="preserve"> includes the </w:t>
        </w:r>
      </w:ins>
      <w:ins w:id="305" w:author="#144" w:date="2021-03-26T21:08:00Z">
        <w:r w:rsidR="005C2922">
          <w:rPr>
            <w:lang w:val="en-US" w:eastAsia="zh-CN"/>
          </w:rPr>
          <w:t>duration of the</w:t>
        </w:r>
      </w:ins>
      <w:ins w:id="306" w:author="r10" w:date="2021-04-14T20:43:00Z">
        <w:r w:rsidR="00B75833" w:rsidRPr="00B75833">
          <w:t xml:space="preserve"> </w:t>
        </w:r>
        <w:r w:rsidR="00B75833">
          <w:t>MO-LR for Periodic Self Location</w:t>
        </w:r>
      </w:ins>
      <w:ins w:id="307" w:author="#144" w:date="2021-03-26T21:08:00Z">
        <w:r w:rsidR="005C2922">
          <w:rPr>
            <w:lang w:val="en-US" w:eastAsia="zh-CN"/>
          </w:rPr>
          <w:t xml:space="preserve"> and location estimation </w:t>
        </w:r>
      </w:ins>
      <w:ins w:id="308" w:author="#144" w:date="2021-03-26T21:09:00Z">
        <w:r w:rsidR="005C2922">
          <w:rPr>
            <w:lang w:val="en-US" w:eastAsia="zh-CN"/>
          </w:rPr>
          <w:t>in this period</w:t>
        </w:r>
      </w:ins>
      <w:ins w:id="309" w:author="Huawei r03" w:date="2021-03-02T17:56:00Z">
        <w:r w:rsidR="00EC09C5">
          <w:rPr>
            <w:lang w:val="en-US" w:eastAsia="zh-CN"/>
          </w:rPr>
          <w:t>.</w:t>
        </w:r>
      </w:ins>
      <w:ins w:id="310" w:author="#144" w:date="2021-03-22T14:36:00Z">
        <w:r w:rsidR="00682A64">
          <w:rPr>
            <w:lang w:val="en-US" w:eastAsia="zh-CN"/>
          </w:rPr>
          <w:t xml:space="preserve"> </w:t>
        </w:r>
      </w:ins>
      <w:ins w:id="311" w:author="#144" w:date="2021-03-26T21:04:00Z">
        <w:r w:rsidR="00627D0D" w:rsidRPr="005C2922">
          <w:rPr>
            <w:lang w:val="en-US" w:eastAsia="zh-CN"/>
          </w:rPr>
          <w:t>LMF</w:t>
        </w:r>
      </w:ins>
      <w:ins w:id="312" w:author="#144" w:date="2021-03-22T14:55:00Z">
        <w:r w:rsidR="006F457D" w:rsidRPr="005C2922">
          <w:rPr>
            <w:lang w:val="en-US" w:eastAsia="zh-CN"/>
          </w:rPr>
          <w:t xml:space="preserve"> </w:t>
        </w:r>
      </w:ins>
      <w:ins w:id="313" w:author="#144" w:date="2021-03-22T14:54:00Z">
        <w:r w:rsidR="006F457D" w:rsidRPr="005C2922">
          <w:rPr>
            <w:lang w:val="en-US" w:eastAsia="zh-CN"/>
          </w:rPr>
          <w:t>release</w:t>
        </w:r>
      </w:ins>
      <w:ins w:id="314" w:author="#144" w:date="2021-03-22T14:55:00Z">
        <w:r w:rsidR="006F457D" w:rsidRPr="005C2922">
          <w:t xml:space="preserve"> all resources for the location request</w:t>
        </w:r>
      </w:ins>
      <w:ins w:id="315" w:author="#144" w:date="2021-03-27T15:48:00Z">
        <w:r w:rsidR="00097A37">
          <w:t>.</w:t>
        </w:r>
      </w:ins>
    </w:p>
    <w:p w14:paraId="6BCD08C6" w14:textId="33C87BEA" w:rsidR="00627D0D" w:rsidRDefault="00F77E5A" w:rsidP="00627D0D">
      <w:pPr>
        <w:pStyle w:val="B1"/>
        <w:rPr>
          <w:ins w:id="316" w:author="#144" w:date="2021-03-26T20:56:00Z"/>
        </w:rPr>
      </w:pPr>
      <w:ins w:id="317" w:author="r4" w:date="2021-04-14T23:30:00Z">
        <w:r>
          <w:t>5</w:t>
        </w:r>
      </w:ins>
      <w:ins w:id="318" w:author="#144" w:date="2021-03-26T20:56:00Z">
        <w:r w:rsidR="00627D0D">
          <w:t>.</w:t>
        </w:r>
        <w:r w:rsidR="00627D0D">
          <w:tab/>
        </w:r>
      </w:ins>
      <w:ins w:id="319" w:author="#144" w:date="2021-03-26T21:07:00Z">
        <w:r w:rsidR="005C2922">
          <w:t xml:space="preserve">The AMF </w:t>
        </w:r>
        <w:r w:rsidR="005C2922" w:rsidRPr="001216A7">
          <w:t>invoke</w:t>
        </w:r>
        <w:r w:rsidR="005C2922" w:rsidRPr="001216A7">
          <w:rPr>
            <w:lang w:val="en-US"/>
          </w:rPr>
          <w:t>s</w:t>
        </w:r>
        <w:r w:rsidR="005C2922" w:rsidRPr="001216A7">
          <w:t xml:space="preserve"> the </w:t>
        </w:r>
        <w:proofErr w:type="spellStart"/>
        <w:r w:rsidR="005C2922" w:rsidRPr="001216A7">
          <w:rPr>
            <w:lang w:eastAsia="ja-JP"/>
          </w:rPr>
          <w:t>Ngmlc_</w:t>
        </w:r>
        <w:r w:rsidR="005C2922" w:rsidRPr="001216A7">
          <w:rPr>
            <w:rFonts w:eastAsia="宋体" w:hint="eastAsia"/>
            <w:lang w:eastAsia="zh-CN"/>
          </w:rPr>
          <w:t>Location_</w:t>
        </w:r>
        <w:r w:rsidR="005C2922" w:rsidRPr="001216A7">
          <w:rPr>
            <w:lang w:eastAsia="ja-JP"/>
          </w:rPr>
          <w:t>LocationUpdate</w:t>
        </w:r>
        <w:proofErr w:type="spellEnd"/>
        <w:r w:rsidR="005C2922" w:rsidRPr="001216A7">
          <w:t xml:space="preserve"> service operation towards to the </w:t>
        </w:r>
        <w:r w:rsidR="005C2922">
          <w:t>GMLC</w:t>
        </w:r>
        <w:r w:rsidR="005C2922" w:rsidRPr="001216A7">
          <w:t>.</w:t>
        </w:r>
      </w:ins>
      <w:ins w:id="320" w:author="#144" w:date="2021-03-26T21:09:00Z">
        <w:r w:rsidR="005C2922">
          <w:t xml:space="preserve"> </w:t>
        </w:r>
      </w:ins>
      <w:ins w:id="321" w:author="#144" w:date="2021-03-26T20:56:00Z">
        <w:r w:rsidR="00627D0D" w:rsidRPr="001216A7">
          <w:t xml:space="preserve">The service operation carries the identity of the UE, </w:t>
        </w:r>
      </w:ins>
      <w:ins w:id="322" w:author="#144" w:date="2021-03-26T21:09:00Z">
        <w:r w:rsidR="005C2922">
          <w:t>th</w:t>
        </w:r>
      </w:ins>
      <w:ins w:id="323" w:author="#144" w:date="2021-03-26T21:10:00Z">
        <w:r w:rsidR="005C2922">
          <w:t>e</w:t>
        </w:r>
      </w:ins>
      <w:ins w:id="324" w:author="#144" w:date="2021-03-26T21:09:00Z">
        <w:r w:rsidR="005C2922">
          <w:rPr>
            <w:lang w:val="en-US" w:eastAsia="zh-CN"/>
          </w:rPr>
          <w:t xml:space="preserve"> </w:t>
        </w:r>
      </w:ins>
      <w:ins w:id="325" w:author="#144" w:date="2021-03-27T09:40:00Z">
        <w:r w:rsidR="009013D8">
          <w:rPr>
            <w:lang w:val="en-US" w:eastAsia="zh-CN"/>
          </w:rPr>
          <w:t xml:space="preserve">duration of </w:t>
        </w:r>
      </w:ins>
      <w:ins w:id="326" w:author="r10" w:date="2021-04-14T20:43:00Z">
        <w:r w:rsidR="00B75833">
          <w:t>MO-LR for Periodic Self Location</w:t>
        </w:r>
        <w:r w:rsidR="00B75833" w:rsidDel="00B75833">
          <w:rPr>
            <w:lang w:val="en-US" w:eastAsia="zh-CN"/>
          </w:rPr>
          <w:t xml:space="preserve"> </w:t>
        </w:r>
      </w:ins>
      <w:ins w:id="327" w:author="#144" w:date="2021-03-26T21:09:00Z">
        <w:r w:rsidR="005C2922">
          <w:rPr>
            <w:lang w:val="en-US" w:eastAsia="zh-CN"/>
          </w:rPr>
          <w:t>and location estimation in this period</w:t>
        </w:r>
      </w:ins>
      <w:ins w:id="328" w:author="#144" w:date="2021-03-26T20:56:00Z">
        <w:r w:rsidR="00627D0D">
          <w:t>.</w:t>
        </w:r>
      </w:ins>
    </w:p>
    <w:p w14:paraId="33D6848C" w14:textId="2F40FF44" w:rsidR="00627D0D" w:rsidRPr="00006D22" w:rsidRDefault="00F77E5A" w:rsidP="00627D0D">
      <w:pPr>
        <w:pStyle w:val="B1"/>
        <w:rPr>
          <w:ins w:id="329" w:author="#144" w:date="2021-03-26T20:56:00Z"/>
          <w:lang w:val="en-US" w:eastAsia="zh-CN"/>
        </w:rPr>
      </w:pPr>
      <w:ins w:id="330" w:author="r4" w:date="2021-04-14T23:30:00Z">
        <w:r>
          <w:t>6</w:t>
        </w:r>
      </w:ins>
      <w:ins w:id="331" w:author="#144" w:date="2021-03-26T20:56:00Z">
        <w:r w:rsidR="00627D0D">
          <w:t>.</w:t>
        </w:r>
        <w:r w:rsidR="00627D0D">
          <w:tab/>
        </w:r>
      </w:ins>
      <w:ins w:id="332" w:author="#144" w:date="2021-03-27T09:40:00Z">
        <w:r w:rsidR="009013D8">
          <w:t>GMLC</w:t>
        </w:r>
      </w:ins>
      <w:ins w:id="333" w:author="#144" w:date="2021-03-27T09:26:00Z">
        <w:r w:rsidR="00DE3E2A" w:rsidRPr="001216A7">
          <w:t xml:space="preserve"> </w:t>
        </w:r>
        <w:r w:rsidR="00DE3E2A">
          <w:t xml:space="preserve">replies the AMF with </w:t>
        </w:r>
        <w:r w:rsidR="00DE3E2A" w:rsidRPr="001216A7">
          <w:t xml:space="preserve">the </w:t>
        </w:r>
        <w:proofErr w:type="spellStart"/>
        <w:r w:rsidR="00DE3E2A">
          <w:t>Ngmlc_Location_</w:t>
        </w:r>
        <w:r w:rsidR="00DE3E2A" w:rsidRPr="001216A7">
          <w:t>LocationUpdate</w:t>
        </w:r>
        <w:proofErr w:type="spellEnd"/>
        <w:r w:rsidR="00DE3E2A" w:rsidRPr="001216A7">
          <w:t xml:space="preserve"> Re</w:t>
        </w:r>
        <w:r w:rsidR="00DE3E2A">
          <w:t>sponse message.</w:t>
        </w:r>
        <w:r w:rsidR="00DE3E2A" w:rsidRPr="003F5E0E">
          <w:t xml:space="preserve"> </w:t>
        </w:r>
        <w:r w:rsidR="00DE3E2A">
          <w:t>The GMLC</w:t>
        </w:r>
        <w:r w:rsidR="00DE3E2A" w:rsidRPr="001216A7">
          <w:t xml:space="preserve"> may record charging information for the UE</w:t>
        </w:r>
      </w:ins>
      <w:ins w:id="334" w:author="#144" w:date="2021-03-26T21:11:00Z">
        <w:r w:rsidR="00006D22">
          <w:t>.</w:t>
        </w:r>
      </w:ins>
      <w:r w:rsidR="00097A37" w:rsidRPr="00097A37">
        <w:rPr>
          <w:lang w:val="en-US" w:eastAsia="zh-CN"/>
        </w:rPr>
        <w:t xml:space="preserve"> </w:t>
      </w:r>
      <w:ins w:id="335" w:author="#144" w:date="2021-03-26T21:04:00Z">
        <w:r w:rsidR="00097A37" w:rsidRPr="005C2922">
          <w:rPr>
            <w:lang w:val="en-US" w:eastAsia="zh-CN"/>
          </w:rPr>
          <w:t>LMF</w:t>
        </w:r>
      </w:ins>
      <w:ins w:id="336" w:author="#144" w:date="2021-03-22T14:55:00Z">
        <w:r w:rsidR="00097A37" w:rsidRPr="005C2922">
          <w:rPr>
            <w:lang w:val="en-US" w:eastAsia="zh-CN"/>
          </w:rPr>
          <w:t xml:space="preserve"> </w:t>
        </w:r>
      </w:ins>
      <w:ins w:id="337" w:author="#144" w:date="2021-03-22T14:54:00Z">
        <w:r w:rsidR="00097A37" w:rsidRPr="005C2922">
          <w:rPr>
            <w:lang w:val="en-US" w:eastAsia="zh-CN"/>
          </w:rPr>
          <w:t>release</w:t>
        </w:r>
      </w:ins>
      <w:ins w:id="338" w:author="#144" w:date="2021-03-22T14:55:00Z">
        <w:r w:rsidR="00097A37" w:rsidRPr="005C2922">
          <w:t xml:space="preserve"> all resources for the location request</w:t>
        </w:r>
      </w:ins>
      <w:ins w:id="339" w:author="#144" w:date="2021-03-27T15:48:00Z">
        <w:r w:rsidR="00097A37">
          <w:t>.</w:t>
        </w:r>
      </w:ins>
    </w:p>
    <w:p w14:paraId="25DD0062" w14:textId="77777777" w:rsidR="00D16ED2" w:rsidRPr="00627D0D" w:rsidRDefault="00D16ED2" w:rsidP="00393CD7">
      <w:pPr>
        <w:pStyle w:val="B1"/>
        <w:rPr>
          <w:ins w:id="340" w:author="Huawei r03" w:date="2021-03-02T16:41:00Z"/>
          <w:lang w:eastAsia="zh-CN"/>
        </w:rPr>
      </w:pPr>
    </w:p>
    <w:p w14:paraId="79E2FA51" w14:textId="48772360" w:rsidR="00D16ED2" w:rsidRPr="0042466D" w:rsidRDefault="00D16ED2" w:rsidP="00D16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6308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20F2DDC" w14:textId="77777777" w:rsidR="0026308D" w:rsidRPr="001216A7" w:rsidRDefault="0026308D" w:rsidP="0026308D">
      <w:pPr>
        <w:pStyle w:val="3"/>
      </w:pPr>
      <w:bookmarkStart w:id="341" w:name="_Toc58920683"/>
      <w:r w:rsidRPr="001216A7">
        <w:t>8.3.1</w:t>
      </w:r>
      <w:r w:rsidRPr="001216A7">
        <w:tab/>
        <w:t>General</w:t>
      </w:r>
      <w:bookmarkEnd w:id="341"/>
    </w:p>
    <w:p w14:paraId="5B5F16FA" w14:textId="77777777" w:rsidR="0026308D" w:rsidRPr="001216A7" w:rsidRDefault="0026308D" w:rsidP="0026308D">
      <w:r w:rsidRPr="001216A7">
        <w:t>The following table shows the LMF Services and LMF Service Operations.</w:t>
      </w:r>
    </w:p>
    <w:p w14:paraId="6A016EA7" w14:textId="77777777" w:rsidR="0026308D" w:rsidRDefault="0026308D" w:rsidP="0026308D">
      <w:pPr>
        <w:pStyle w:val="TH"/>
      </w:pPr>
      <w:r w:rsidRPr="001216A7">
        <w:lastRenderedPageBreak/>
        <w:t>Table 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26308D" w:rsidRPr="00034813" w14:paraId="598CF298" w14:textId="77777777" w:rsidTr="00DA2D6F">
        <w:tc>
          <w:tcPr>
            <w:tcW w:w="2093" w:type="dxa"/>
            <w:tcBorders>
              <w:bottom w:val="single" w:sz="4" w:space="0" w:color="auto"/>
            </w:tcBorders>
          </w:tcPr>
          <w:p w14:paraId="53FEE3D8" w14:textId="77777777" w:rsidR="0026308D" w:rsidRPr="00034813" w:rsidRDefault="0026308D" w:rsidP="00DA2D6F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7477B3E0" w14:textId="77777777" w:rsidR="0026308D" w:rsidRPr="00034813" w:rsidRDefault="0026308D" w:rsidP="00DA2D6F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2F3C937C" w14:textId="77777777" w:rsidR="0026308D" w:rsidRPr="00034813" w:rsidRDefault="0026308D" w:rsidP="00DA2D6F">
            <w:pPr>
              <w:pStyle w:val="TAH"/>
            </w:pPr>
            <w:r w:rsidRPr="00034813">
              <w:t>Operation</w:t>
            </w:r>
          </w:p>
          <w:p w14:paraId="41F2C04F" w14:textId="77777777" w:rsidR="0026308D" w:rsidRPr="00034813" w:rsidRDefault="0026308D" w:rsidP="00DA2D6F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18C85C63" w14:textId="77777777" w:rsidR="0026308D" w:rsidRPr="00034813" w:rsidRDefault="0026308D" w:rsidP="00DA2D6F">
            <w:pPr>
              <w:pStyle w:val="TAH"/>
            </w:pPr>
            <w:r w:rsidRPr="00034813">
              <w:t>Example Consumer(s)</w:t>
            </w:r>
          </w:p>
        </w:tc>
      </w:tr>
      <w:tr w:rsidR="0026308D" w:rsidRPr="00034813" w14:paraId="0DBA3C2D" w14:textId="77777777" w:rsidTr="00DA2D6F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0F4386A4" w14:textId="77777777" w:rsidR="0026308D" w:rsidRPr="001216A7" w:rsidRDefault="0026308D" w:rsidP="00DA2D6F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2C90F7C1" w14:textId="77777777" w:rsidR="0026308D" w:rsidRPr="001216A7" w:rsidRDefault="0026308D" w:rsidP="00DA2D6F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507D671A" w14:textId="0183DC1D" w:rsidR="0026308D" w:rsidRPr="001216A7" w:rsidRDefault="0026308D" w:rsidP="00DA2D6F">
            <w:pPr>
              <w:pStyle w:val="TAL"/>
            </w:pPr>
            <w:r w:rsidRPr="001216A7">
              <w:t>Request/Response</w:t>
            </w:r>
            <w:ins w:id="342" w:author="r4" w:date="2021-04-14T23:32:00Z">
              <w:r w:rsidR="00F77E5A">
                <w:rPr>
                  <w:rFonts w:hint="eastAsia"/>
                  <w:lang w:eastAsia="zh-CN"/>
                </w:rPr>
                <w:t>/</w:t>
              </w:r>
              <w:r w:rsidR="00F77E5A">
                <w:t>Update</w:t>
              </w:r>
            </w:ins>
          </w:p>
        </w:tc>
        <w:tc>
          <w:tcPr>
            <w:tcW w:w="1417" w:type="dxa"/>
          </w:tcPr>
          <w:p w14:paraId="75E92EED" w14:textId="77777777" w:rsidR="0026308D" w:rsidRPr="001216A7" w:rsidRDefault="0026308D" w:rsidP="00DA2D6F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26308D" w:rsidRPr="00034813" w14:paraId="14E702F4" w14:textId="77777777" w:rsidTr="00DA2D6F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3CA34A69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5F6A8399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14475C2D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10A7EACA" w14:textId="0B9D0F83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  <w:ins w:id="343" w:author="Huawei r03" w:date="2021-03-02T17:25:00Z">
              <w:r w:rsidR="001F1913">
                <w:rPr>
                  <w:lang w:val="en-US" w:eastAsia="zh-CN"/>
                </w:rPr>
                <w:t>, AMF</w:t>
              </w:r>
            </w:ins>
          </w:p>
        </w:tc>
      </w:tr>
      <w:tr w:rsidR="0026308D" w:rsidRPr="00034813" w14:paraId="2E5E6677" w14:textId="77777777" w:rsidTr="00DA2D6F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7D690DA0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423C9BCD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2A31D7DF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5335C07" w14:textId="77777777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26308D" w:rsidRPr="00034813" w14:paraId="291EA68D" w14:textId="77777777" w:rsidTr="00DA2D6F">
        <w:trPr>
          <w:trHeight w:val="355"/>
        </w:trPr>
        <w:tc>
          <w:tcPr>
            <w:tcW w:w="2093" w:type="dxa"/>
            <w:tcBorders>
              <w:top w:val="nil"/>
            </w:tcBorders>
          </w:tcPr>
          <w:p w14:paraId="768DA89C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338A7085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610B5DEE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0C1F5578" w14:textId="77777777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26308D" w:rsidRPr="00034813" w14:paraId="3686F5AD" w14:textId="77777777" w:rsidTr="00DA2D6F">
        <w:trPr>
          <w:trHeight w:val="355"/>
        </w:trPr>
        <w:tc>
          <w:tcPr>
            <w:tcW w:w="2093" w:type="dxa"/>
          </w:tcPr>
          <w:p w14:paraId="17E82D6A" w14:textId="77777777" w:rsidR="0026308D" w:rsidRPr="00034813" w:rsidRDefault="0026308D" w:rsidP="00DA2D6F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41230C35" w14:textId="77777777" w:rsidR="0026308D" w:rsidRPr="00034813" w:rsidRDefault="0026308D" w:rsidP="00DA2D6F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</w:tcPr>
          <w:p w14:paraId="789818C7" w14:textId="77777777" w:rsidR="0026308D" w:rsidRPr="00034813" w:rsidRDefault="0026308D" w:rsidP="00DA2D6F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7DFB8E17" w14:textId="77777777" w:rsidR="0026308D" w:rsidRPr="00034813" w:rsidRDefault="0026308D" w:rsidP="00DA2D6F">
            <w:pPr>
              <w:pStyle w:val="TAL"/>
            </w:pPr>
            <w:r w:rsidRPr="00034813">
              <w:t>AMF</w:t>
            </w:r>
          </w:p>
        </w:tc>
      </w:tr>
    </w:tbl>
    <w:p w14:paraId="728BC849" w14:textId="77777777" w:rsidR="0026308D" w:rsidRPr="001216A7" w:rsidRDefault="0026308D" w:rsidP="0026308D">
      <w:pPr>
        <w:pStyle w:val="FP"/>
        <w:rPr>
          <w:rFonts w:eastAsia="宋体"/>
          <w:lang w:eastAsia="zh-CN"/>
        </w:rPr>
      </w:pPr>
    </w:p>
    <w:p w14:paraId="694DBB85" w14:textId="77777777" w:rsidR="00D16ED2" w:rsidRPr="0026308D" w:rsidRDefault="00D16ED2" w:rsidP="00393CD7">
      <w:pPr>
        <w:pStyle w:val="B1"/>
        <w:rPr>
          <w:ins w:id="344" w:author="Huawei r03" w:date="2021-03-02T16:41:00Z"/>
          <w:lang w:val="en-US" w:eastAsia="zh-CN"/>
        </w:rPr>
      </w:pPr>
    </w:p>
    <w:p w14:paraId="323CBF29" w14:textId="53439B0E" w:rsidR="0026308D" w:rsidRPr="0042466D" w:rsidRDefault="0026308D" w:rsidP="00263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646DFBE" w14:textId="77777777" w:rsidR="001F1913" w:rsidRPr="001216A7" w:rsidRDefault="001F1913" w:rsidP="001F1913">
      <w:pPr>
        <w:pStyle w:val="4"/>
      </w:pPr>
      <w:bookmarkStart w:id="345" w:name="_Toc58920687"/>
      <w:r w:rsidRPr="001216A7">
        <w:t>8.3.2.3</w:t>
      </w:r>
      <w:r w:rsidRPr="001216A7">
        <w:tab/>
      </w:r>
      <w:proofErr w:type="spellStart"/>
      <w:r w:rsidRPr="001216A7">
        <w:t>Nlmf_Location_EventNotify</w:t>
      </w:r>
      <w:proofErr w:type="spellEnd"/>
      <w:r w:rsidRPr="001216A7">
        <w:t xml:space="preserve"> service operation</w:t>
      </w:r>
      <w:bookmarkEnd w:id="345"/>
    </w:p>
    <w:p w14:paraId="28024B99" w14:textId="77777777" w:rsidR="001F1913" w:rsidRPr="001216A7" w:rsidRDefault="001F1913" w:rsidP="001F1913">
      <w:r w:rsidRPr="001216A7">
        <w:rPr>
          <w:b/>
        </w:rPr>
        <w:t>Service operation name:</w:t>
      </w:r>
      <w:r w:rsidRPr="001216A7">
        <w:t xml:space="preserve"> </w:t>
      </w:r>
      <w:proofErr w:type="spellStart"/>
      <w:r w:rsidRPr="001216A7">
        <w:t>Nlmf_Location_EventNotify</w:t>
      </w:r>
      <w:proofErr w:type="spellEnd"/>
      <w:r w:rsidRPr="001216A7">
        <w:t>.</w:t>
      </w:r>
    </w:p>
    <w:p w14:paraId="29242F5C" w14:textId="45206109" w:rsidR="002B1504" w:rsidRDefault="001F1913" w:rsidP="001F1913">
      <w:pPr>
        <w:rPr>
          <w:ins w:id="346" w:author="Huawei r03" w:date="2021-03-02T17:50:00Z"/>
        </w:rPr>
      </w:pPr>
      <w:r w:rsidRPr="001216A7">
        <w:rPr>
          <w:b/>
        </w:rPr>
        <w:t>Service operation description:</w:t>
      </w:r>
      <w:r w:rsidRPr="001216A7">
        <w:t xml:space="preserve"> Allow the consumer NF to get notified about the geodetic </w:t>
      </w:r>
      <w:r w:rsidRPr="001216A7">
        <w:rPr>
          <w:lang w:val="en-US"/>
        </w:rPr>
        <w:t xml:space="preserve">and optionally </w:t>
      </w:r>
      <w:r w:rsidRPr="001216A7">
        <w:t>civic location of a target UE when some certain events are detected</w:t>
      </w:r>
      <w:del w:id="347" w:author="#144" w:date="2021-04-06T19:54:00Z">
        <w:r w:rsidDel="003C1C00">
          <w:delText>,</w:delText>
        </w:r>
      </w:del>
      <w:ins w:id="348" w:author="#144" w:date="2021-04-06T19:54:00Z">
        <w:r w:rsidR="003C1C00">
          <w:t>:</w:t>
        </w:r>
      </w:ins>
      <w:del w:id="349" w:author="#144" w:date="2021-04-06T19:54:00Z">
        <w:r w:rsidDel="003C1C00">
          <w:delText xml:space="preserve"> </w:delText>
        </w:r>
      </w:del>
    </w:p>
    <w:p w14:paraId="0E08E398" w14:textId="08A00938" w:rsidR="002B1504" w:rsidRDefault="002B1504" w:rsidP="006F457D">
      <w:pPr>
        <w:pStyle w:val="B1"/>
        <w:rPr>
          <w:ins w:id="350" w:author="Huawei r03" w:date="2021-03-02T17:50:00Z"/>
        </w:rPr>
      </w:pPr>
      <w:ins w:id="351" w:author="Huawei r03" w:date="2021-03-02T17:50:00Z">
        <w:r>
          <w:t>-</w:t>
        </w:r>
        <w:r>
          <w:tab/>
        </w:r>
      </w:ins>
      <w:del w:id="352" w:author="Huawei r03" w:date="2021-03-02T17:50:00Z">
        <w:r w:rsidR="001F1913" w:rsidDel="002B1504">
          <w:delText xml:space="preserve">either </w:delText>
        </w:r>
      </w:del>
      <w:r w:rsidR="001F1913">
        <w:t xml:space="preserve">the events implicitly subscribed by the AMF using </w:t>
      </w:r>
      <w:proofErr w:type="spellStart"/>
      <w:r w:rsidR="001F1913">
        <w:t>Nlmf_Location_DetermineLocation</w:t>
      </w:r>
      <w:proofErr w:type="spellEnd"/>
      <w:r w:rsidR="001F1913">
        <w:t xml:space="preserve"> service operation</w:t>
      </w:r>
      <w:ins w:id="353" w:author="Huawei r03" w:date="2021-03-02T17:50:00Z">
        <w:r>
          <w:t xml:space="preserve">, </w:t>
        </w:r>
      </w:ins>
      <w:ins w:id="354" w:author="Huawei r03" w:date="2021-03-02T17:54:00Z">
        <w:r>
          <w:t>or</w:t>
        </w:r>
      </w:ins>
    </w:p>
    <w:p w14:paraId="7B1B02AC" w14:textId="49B367ED" w:rsidR="001F1913" w:rsidRDefault="002B1504" w:rsidP="006F457D">
      <w:pPr>
        <w:pStyle w:val="B1"/>
        <w:rPr>
          <w:ins w:id="355" w:author="Huawei r03" w:date="2021-03-02T17:51:00Z"/>
        </w:rPr>
      </w:pPr>
      <w:ins w:id="356" w:author="Huawei r03" w:date="2021-03-02T17:50:00Z">
        <w:r>
          <w:t>-</w:t>
        </w:r>
        <w:r>
          <w:tab/>
        </w:r>
      </w:ins>
      <w:r w:rsidR="001F1913">
        <w:t xml:space="preserve"> </w:t>
      </w:r>
      <w:del w:id="357" w:author="Huawei r03" w:date="2021-03-02T17:51:00Z">
        <w:r w:rsidR="001F1913" w:rsidDel="002B1504">
          <w:delText xml:space="preserve">or </w:delText>
        </w:r>
      </w:del>
      <w:r w:rsidR="001F1913">
        <w:t>the cancellation of reporting of periodic or triggered location events</w:t>
      </w:r>
      <w:ins w:id="358" w:author="Huawei r03" w:date="2021-03-02T17:55:00Z">
        <w:r>
          <w:t>, or</w:t>
        </w:r>
      </w:ins>
      <w:del w:id="359" w:author="Huawei r03" w:date="2021-03-02T17:55:00Z">
        <w:r w:rsidR="001F1913" w:rsidRPr="001216A7" w:rsidDel="002B1504">
          <w:delText>.</w:delText>
        </w:r>
      </w:del>
      <w:ins w:id="360" w:author="Huawei r03" w:date="2021-03-02T17:45:00Z">
        <w:r w:rsidRPr="002B1504">
          <w:t xml:space="preserve"> </w:t>
        </w:r>
      </w:ins>
    </w:p>
    <w:p w14:paraId="5696CE93" w14:textId="2F34CF5B" w:rsidR="002B1504" w:rsidRPr="001216A7" w:rsidRDefault="002B1504" w:rsidP="006F457D">
      <w:pPr>
        <w:pStyle w:val="B1"/>
        <w:rPr>
          <w:rFonts w:eastAsia="Yu Mincho"/>
        </w:rPr>
      </w:pPr>
      <w:ins w:id="361" w:author="Huawei r03" w:date="2021-03-02T17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cancellation of the </w:t>
        </w:r>
        <w:r>
          <w:rPr>
            <w:lang w:eastAsia="zh-CN"/>
          </w:rPr>
          <w:t>5GC-MO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LR</w:t>
        </w:r>
        <w:r>
          <w:t xml:space="preserve">  Procedures for </w:t>
        </w:r>
      </w:ins>
      <w:ins w:id="362" w:author="r10" w:date="2021-04-14T20:43:00Z">
        <w:r w:rsidR="00B75833">
          <w:t>MO-LR for Periodic Self Location</w:t>
        </w:r>
        <w:r w:rsidR="00B75833" w:rsidDel="00B75833">
          <w:t xml:space="preserve"> </w:t>
        </w:r>
      </w:ins>
      <w:ins w:id="363" w:author="Huawei r03" w:date="2021-03-02T17:51:00Z">
        <w:r>
          <w:t>t to UE.</w:t>
        </w:r>
      </w:ins>
    </w:p>
    <w:p w14:paraId="5642755F" w14:textId="77777777" w:rsidR="001F1913" w:rsidRPr="001216A7" w:rsidRDefault="001F1913" w:rsidP="001F1913">
      <w:r w:rsidRPr="001216A7">
        <w:rPr>
          <w:b/>
        </w:rPr>
        <w:t>Input, Required:</w:t>
      </w:r>
      <w:r w:rsidRPr="001216A7">
        <w:t xml:space="preserve"> </w:t>
      </w:r>
      <w:r w:rsidRPr="001216A7">
        <w:rPr>
          <w:lang w:eastAsia="zh-CN"/>
        </w:rPr>
        <w:t>Notification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rPr>
          <w:lang w:eastAsia="zh-CN"/>
        </w:rPr>
        <w:t xml:space="preserve">Correlation </w:t>
      </w:r>
      <w:r w:rsidRPr="001216A7">
        <w:rPr>
          <w:rFonts w:eastAsia="宋体" w:hint="eastAsia"/>
          <w:lang w:eastAsia="zh-CN"/>
        </w:rPr>
        <w:t>ID</w:t>
      </w:r>
      <w:r w:rsidRPr="001216A7">
        <w:rPr>
          <w:lang w:eastAsia="zh-CN"/>
        </w:rPr>
        <w:t xml:space="preserve">, </w:t>
      </w:r>
      <w:r w:rsidRPr="001216A7">
        <w:t>UE (SUPI and if available GPSI), Type of event.</w:t>
      </w:r>
    </w:p>
    <w:p w14:paraId="4E9DA523" w14:textId="6C091B8C" w:rsidR="001F1913" w:rsidRPr="001216A7" w:rsidRDefault="001F1913" w:rsidP="001F1913">
      <w:r w:rsidRPr="001216A7">
        <w:rPr>
          <w:b/>
        </w:rPr>
        <w:t>Input, Optional:</w:t>
      </w:r>
      <w:r w:rsidRPr="001216A7">
        <w:t xml:space="preserve"> </w:t>
      </w:r>
      <w:r w:rsidRPr="001216A7">
        <w:rPr>
          <w:lang w:eastAsia="zh-CN"/>
        </w:rPr>
        <w:t xml:space="preserve">Geodetic Location, Civic Location, Position Methods Used (in the case of success indication provided), </w:t>
      </w:r>
      <w:r w:rsidRPr="001216A7">
        <w:t xml:space="preserve">Notification Target address, Serving LMF identification, </w:t>
      </w:r>
      <w:r w:rsidRPr="001216A7">
        <w:rPr>
          <w:lang w:eastAsia="zh-CN"/>
        </w:rPr>
        <w:t>Failure Cause (in the case of failure indication provided)</w:t>
      </w:r>
      <w:ins w:id="364" w:author="#144" w:date="2021-03-27T09:38:00Z">
        <w:r w:rsidR="009013D8">
          <w:rPr>
            <w:lang w:eastAsia="zh-CN"/>
          </w:rPr>
          <w:t xml:space="preserve">, </w:t>
        </w:r>
      </w:ins>
      <w:ins w:id="365" w:author="#144" w:date="2021-03-27T09:49:00Z">
        <w:r w:rsidR="00331CDC">
          <w:t>the</w:t>
        </w:r>
        <w:r w:rsidR="00331CDC">
          <w:rPr>
            <w:lang w:val="en-US" w:eastAsia="zh-CN"/>
          </w:rPr>
          <w:t xml:space="preserve"> duration of </w:t>
        </w:r>
      </w:ins>
      <w:ins w:id="366" w:author="r10" w:date="2021-04-14T20:43:00Z">
        <w:r w:rsidR="00B75833">
          <w:t>MO-LR for Periodic Self Location</w:t>
        </w:r>
      </w:ins>
      <w:ins w:id="367" w:author="#144" w:date="2021-03-27T09:49:00Z">
        <w:r w:rsidR="00331CDC">
          <w:rPr>
            <w:lang w:val="en-US" w:eastAsia="zh-CN"/>
          </w:rPr>
          <w:t xml:space="preserve"> and location estimation in this period</w:t>
        </w:r>
        <w:r w:rsidR="00331CDC">
          <w:t>.</w:t>
        </w:r>
      </w:ins>
      <w:r w:rsidRPr="001216A7">
        <w:rPr>
          <w:lang w:eastAsia="zh-CN"/>
        </w:rPr>
        <w:t>.</w:t>
      </w:r>
    </w:p>
    <w:p w14:paraId="10D51193" w14:textId="77777777" w:rsidR="001F1913" w:rsidRPr="001216A7" w:rsidRDefault="001F1913" w:rsidP="001F1913">
      <w:pPr>
        <w:rPr>
          <w:lang w:eastAsia="zh-CN"/>
        </w:rPr>
      </w:pPr>
      <w:r w:rsidRPr="001216A7">
        <w:rPr>
          <w:b/>
        </w:rPr>
        <w:t>Output, Required:</w:t>
      </w:r>
      <w:r w:rsidRPr="001216A7">
        <w:rPr>
          <w:lang w:eastAsia="zh-CN"/>
        </w:rPr>
        <w:t xml:space="preserve"> None</w:t>
      </w:r>
      <w:r w:rsidRPr="001216A7">
        <w:rPr>
          <w:i/>
        </w:rPr>
        <w:t>.</w:t>
      </w:r>
    </w:p>
    <w:p w14:paraId="590FF06B" w14:textId="77777777" w:rsidR="001F1913" w:rsidRPr="001216A7" w:rsidRDefault="001F1913" w:rsidP="001F1913">
      <w:pPr>
        <w:rPr>
          <w:i/>
        </w:rPr>
      </w:pPr>
      <w:r w:rsidRPr="001216A7">
        <w:rPr>
          <w:b/>
        </w:rPr>
        <w:t xml:space="preserve">Output, Optional: </w:t>
      </w:r>
      <w:r w:rsidRPr="001216A7">
        <w:t>Success/Failure indication</w:t>
      </w:r>
      <w:r w:rsidRPr="001216A7">
        <w:rPr>
          <w:i/>
        </w:rPr>
        <w:t>.</w:t>
      </w:r>
    </w:p>
    <w:p w14:paraId="538725AB" w14:textId="0713A00C" w:rsidR="001F1913" w:rsidRDefault="001F1913" w:rsidP="001F1913">
      <w:pPr>
        <w:rPr>
          <w:lang w:eastAsia="zh-CN"/>
        </w:rPr>
      </w:pPr>
      <w:r w:rsidRPr="001216A7">
        <w:rPr>
          <w:lang w:eastAsia="zh-CN"/>
        </w:rPr>
        <w:t>See clause 6.3.1</w:t>
      </w:r>
      <w:ins w:id="368" w:author="#144" w:date="2021-03-27T16:03:00Z">
        <w:r w:rsidR="009E3683">
          <w:rPr>
            <w:lang w:eastAsia="zh-CN"/>
          </w:rPr>
          <w:t>,</w:t>
        </w:r>
      </w:ins>
      <w:r w:rsidRPr="001216A7">
        <w:rPr>
          <w:lang w:eastAsia="zh-CN"/>
        </w:rPr>
        <w:t xml:space="preserve"> </w:t>
      </w:r>
      <w:del w:id="369" w:author="#144" w:date="2021-03-27T16:03:00Z">
        <w:r w:rsidRPr="001216A7" w:rsidDel="009E3683">
          <w:rPr>
            <w:lang w:eastAsia="zh-CN"/>
          </w:rPr>
          <w:delText xml:space="preserve">and </w:delText>
        </w:r>
      </w:del>
      <w:r w:rsidRPr="001216A7">
        <w:rPr>
          <w:lang w:eastAsia="zh-CN"/>
        </w:rPr>
        <w:t>clause 6.3.2</w:t>
      </w:r>
      <w:ins w:id="370" w:author="#144" w:date="2021-03-27T16:03:00Z">
        <w:r w:rsidR="009E3683">
          <w:rPr>
            <w:lang w:eastAsia="zh-CN"/>
          </w:rPr>
          <w:t xml:space="preserve"> and clause 6.x.3</w:t>
        </w:r>
      </w:ins>
      <w:r w:rsidRPr="001216A7">
        <w:rPr>
          <w:lang w:eastAsia="zh-CN"/>
        </w:rPr>
        <w:t xml:space="preserve"> for example</w:t>
      </w:r>
      <w:r w:rsidRPr="001216A7">
        <w:rPr>
          <w:rFonts w:eastAsia="宋体" w:hint="eastAsia"/>
          <w:lang w:eastAsia="zh-CN"/>
        </w:rPr>
        <w:t>s</w:t>
      </w:r>
      <w:r w:rsidRPr="001216A7">
        <w:rPr>
          <w:lang w:eastAsia="zh-CN"/>
        </w:rPr>
        <w:t xml:space="preserve"> of usage of this service operation.</w:t>
      </w:r>
    </w:p>
    <w:p w14:paraId="2695D880" w14:textId="77777777" w:rsidR="003C1C00" w:rsidRPr="003C1C00" w:rsidRDefault="003C1C00" w:rsidP="001F1913">
      <w:pPr>
        <w:rPr>
          <w:rFonts w:eastAsia="宋体"/>
          <w:lang w:eastAsia="zh-CN"/>
        </w:rPr>
      </w:pPr>
    </w:p>
    <w:p w14:paraId="70942EE7" w14:textId="77777777" w:rsidR="0026308D" w:rsidRDefault="0026308D" w:rsidP="00393CD7">
      <w:pPr>
        <w:pStyle w:val="B1"/>
        <w:rPr>
          <w:lang w:val="en-US" w:eastAsia="zh-CN"/>
        </w:rPr>
      </w:pPr>
    </w:p>
    <w:p w14:paraId="3BAAD751" w14:textId="7125C7A0" w:rsidR="007F577D" w:rsidRPr="0042466D" w:rsidRDefault="007F577D" w:rsidP="007F5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Forth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D7B8726" w14:textId="77777777" w:rsidR="00451538" w:rsidRPr="001216A7" w:rsidRDefault="00451538" w:rsidP="00451538">
      <w:pPr>
        <w:pStyle w:val="4"/>
      </w:pPr>
      <w:bookmarkStart w:id="371" w:name="_Toc58920686"/>
      <w:r w:rsidRPr="001216A7">
        <w:t>8.3.2.2</w:t>
      </w:r>
      <w:r w:rsidRPr="001216A7">
        <w:tab/>
      </w:r>
      <w:proofErr w:type="spellStart"/>
      <w:r w:rsidRPr="001216A7">
        <w:t>Nlmf_Location_DetermineLocation</w:t>
      </w:r>
      <w:proofErr w:type="spellEnd"/>
      <w:r w:rsidRPr="001216A7">
        <w:t xml:space="preserve"> service operation</w:t>
      </w:r>
      <w:bookmarkEnd w:id="371"/>
    </w:p>
    <w:p w14:paraId="66FC9A9D" w14:textId="77777777" w:rsidR="00451538" w:rsidRPr="001216A7" w:rsidRDefault="00451538" w:rsidP="00451538">
      <w:pPr>
        <w:rPr>
          <w:b/>
        </w:rPr>
      </w:pPr>
      <w:r w:rsidRPr="001216A7">
        <w:rPr>
          <w:b/>
        </w:rPr>
        <w:t xml:space="preserve">Service operation name: </w:t>
      </w:r>
      <w:proofErr w:type="spellStart"/>
      <w:r w:rsidRPr="001216A7">
        <w:t>Nlmf_Location_DetermineLocation</w:t>
      </w:r>
      <w:proofErr w:type="spellEnd"/>
    </w:p>
    <w:p w14:paraId="03C462C3" w14:textId="77777777" w:rsidR="00451538" w:rsidRPr="001216A7" w:rsidRDefault="00451538" w:rsidP="00451538">
      <w:pPr>
        <w:rPr>
          <w:lang w:eastAsia="zh-CN"/>
        </w:rPr>
      </w:pPr>
      <w:r w:rsidRPr="001216A7">
        <w:rPr>
          <w:b/>
        </w:rPr>
        <w:t>Description:</w:t>
      </w:r>
      <w:r w:rsidRPr="001216A7">
        <w:t xml:space="preserve"> Provides UE location information to the consumer</w:t>
      </w:r>
      <w:r w:rsidRPr="001216A7">
        <w:rPr>
          <w:rFonts w:hint="eastAsia"/>
          <w:lang w:eastAsia="zh-CN"/>
        </w:rPr>
        <w:t xml:space="preserve"> NF.</w:t>
      </w:r>
    </w:p>
    <w:p w14:paraId="200D91A2" w14:textId="77777777" w:rsidR="00451538" w:rsidRPr="001216A7" w:rsidRDefault="00451538" w:rsidP="00451538">
      <w:pPr>
        <w:pStyle w:val="NO"/>
        <w:rPr>
          <w:lang w:eastAsia="zh-CN"/>
        </w:rPr>
      </w:pPr>
      <w:r w:rsidRPr="001216A7">
        <w:rPr>
          <w:lang w:eastAsia="ko-KR"/>
        </w:rPr>
        <w:t>NOTE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For deferred location request, this service operation is used to implicitly subscribe to the notification of the UE location information.</w:t>
      </w:r>
    </w:p>
    <w:p w14:paraId="4398AF92" w14:textId="77777777" w:rsidR="00451538" w:rsidRPr="001216A7" w:rsidRDefault="00451538" w:rsidP="00451538">
      <w:pPr>
        <w:rPr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lang w:eastAsia="zh-CN"/>
        </w:rPr>
        <w:t>Client Type, LCS Correlation Identifier</w:t>
      </w:r>
      <w:r w:rsidRPr="001216A7">
        <w:rPr>
          <w:rFonts w:hint="eastAsia"/>
          <w:lang w:eastAsia="zh-CN"/>
        </w:rPr>
        <w:t>.</w:t>
      </w:r>
    </w:p>
    <w:p w14:paraId="539444F6" w14:textId="35F2827A" w:rsidR="00451538" w:rsidRPr="001216A7" w:rsidRDefault="00451538" w:rsidP="00451538">
      <w:r w:rsidRPr="001216A7">
        <w:rPr>
          <w:b/>
        </w:rPr>
        <w:t>Input, Optional:</w:t>
      </w:r>
      <w:r w:rsidRPr="001216A7">
        <w:rPr>
          <w:lang w:eastAsia="zh-CN"/>
        </w:rPr>
        <w:t xml:space="preserve"> serving cell identifier</w:t>
      </w:r>
      <w:r w:rsidRPr="001216A7">
        <w:rPr>
          <w:lang w:val="en-US"/>
        </w:rPr>
        <w:t>of the Primary Cell in the Master RAN node and the Primary Cell in the Secondary RAN node when available based on Dual Connectivity scenarios</w:t>
      </w:r>
      <w:r w:rsidRPr="001216A7">
        <w:rPr>
          <w:lang w:eastAsia="zh-CN"/>
        </w:rPr>
        <w:t xml:space="preserve"> if the UE is using 3GPP access, </w:t>
      </w:r>
      <w:r w:rsidRPr="001216A7">
        <w:t xml:space="preserve">Location </w:t>
      </w:r>
      <w:proofErr w:type="spellStart"/>
      <w:r w:rsidRPr="001216A7">
        <w:t>QoS</w:t>
      </w:r>
      <w:proofErr w:type="spellEnd"/>
      <w:r w:rsidRPr="001216A7">
        <w:t xml:space="preserve">, Supported GAD shapes, AMF identity if a UE associated </w:t>
      </w:r>
      <w:proofErr w:type="spellStart"/>
      <w:r w:rsidRPr="001216A7">
        <w:t>Namf_Communication</w:t>
      </w:r>
      <w:proofErr w:type="spellEnd"/>
      <w:r w:rsidRPr="001216A7">
        <w:t xml:space="preserve"> service is to be invoked by LMF, Type of request for a 5GC-MO-LR, Embedded LPP message for a 5GC-MO-LR, Deferred location type,</w:t>
      </w:r>
      <w:r w:rsidR="003C1C00" w:rsidRPr="003C1C00">
        <w:t xml:space="preserve"> </w:t>
      </w:r>
      <w:r w:rsidR="003C1C00">
        <w:t xml:space="preserve">subscribed </w:t>
      </w:r>
      <w:r w:rsidR="003C1C00">
        <w:lastRenderedPageBreak/>
        <w:t>assistance data for a 5GC-MO-LR,</w:t>
      </w:r>
      <w:r w:rsidRPr="001216A7">
        <w:t xml:space="preserve"> Deferred location parameters, indication if UE supports LPP or not,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t>Notification Target Address, Notification Correlation ID</w:t>
      </w:r>
      <w:ins w:id="372" w:author="#144" w:date="2021-03-22T12:11:00Z">
        <w:r>
          <w:t xml:space="preserve">, </w:t>
        </w:r>
      </w:ins>
      <w:ins w:id="373" w:author="#144" w:date="2021-03-22T12:13:00Z">
        <w:r w:rsidRPr="00B30250">
          <w:t>the duration of periodic report, the interval of the periodic report</w:t>
        </w:r>
      </w:ins>
      <w:r w:rsidRPr="001216A7">
        <w:t>.</w:t>
      </w:r>
    </w:p>
    <w:p w14:paraId="7A2671CC" w14:textId="77777777" w:rsidR="00451538" w:rsidRPr="001216A7" w:rsidRDefault="00451538" w:rsidP="00451538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2FE8968C" w14:textId="77BB815E" w:rsidR="00451538" w:rsidRPr="001216A7" w:rsidRDefault="00451538" w:rsidP="00451538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r w:rsidRPr="001216A7">
        <w:rPr>
          <w:lang w:eastAsia="zh-CN"/>
        </w:rPr>
        <w:t xml:space="preserve">Geodetic Location, Civic Location, Position Methods Used (in the case of success indication provided), Serving LMF identification, </w:t>
      </w:r>
      <w:ins w:id="374" w:author="#144" w:date="2021-03-22T12:14:00Z">
        <w:r>
          <w:t xml:space="preserve">the </w:t>
        </w:r>
        <w:r w:rsidRPr="00B81B12">
          <w:t xml:space="preserve">accepted duration of periodic </w:t>
        </w:r>
        <w:r>
          <w:t xml:space="preserve">report, </w:t>
        </w:r>
        <w:r w:rsidRPr="00B81B12">
          <w:t>the accepted interval of the periodic report</w:t>
        </w:r>
        <w:r>
          <w:rPr>
            <w:lang w:eastAsia="zh-CN"/>
          </w:rPr>
          <w:t>,</w:t>
        </w:r>
        <w:r w:rsidR="00F37BC8">
          <w:rPr>
            <w:lang w:eastAsia="zh-CN"/>
          </w:rPr>
          <w:t xml:space="preserve"> </w:t>
        </w:r>
      </w:ins>
      <w:r w:rsidRPr="001216A7">
        <w:rPr>
          <w:lang w:eastAsia="zh-CN"/>
        </w:rPr>
        <w:t>Failure Cause (in the case of failure indication provided).</w:t>
      </w:r>
    </w:p>
    <w:p w14:paraId="08E44105" w14:textId="43B08839" w:rsidR="00451538" w:rsidRDefault="00451538" w:rsidP="00451538">
      <w:pPr>
        <w:rPr>
          <w:ins w:id="375" w:author="#144" w:date="2021-04-06T19:55:00Z"/>
          <w:lang w:eastAsia="zh-CN"/>
        </w:rPr>
      </w:pPr>
      <w:r w:rsidRPr="001216A7">
        <w:rPr>
          <w:lang w:eastAsia="zh-CN"/>
        </w:rPr>
        <w:t>See clause 6.1</w:t>
      </w:r>
      <w:r w:rsidRPr="001216A7">
        <w:rPr>
          <w:rFonts w:eastAsia="宋体" w:hint="eastAsia"/>
          <w:lang w:eastAsia="zh-CN"/>
        </w:rPr>
        <w:t>,</w:t>
      </w:r>
      <w:r w:rsidRPr="001216A7">
        <w:rPr>
          <w:lang w:eastAsia="zh-CN"/>
        </w:rPr>
        <w:t xml:space="preserve"> clause 6.2</w:t>
      </w:r>
      <w:ins w:id="376" w:author="#144" w:date="2021-03-27T16:04:00Z">
        <w:r w:rsidR="001F695B">
          <w:rPr>
            <w:lang w:eastAsia="zh-CN"/>
          </w:rPr>
          <w:t>,</w:t>
        </w:r>
      </w:ins>
      <w:del w:id="377" w:author="#144" w:date="2021-03-27T16:04:00Z">
        <w:r w:rsidRPr="001216A7" w:rsidDel="001F695B">
          <w:rPr>
            <w:lang w:eastAsia="zh-CN"/>
          </w:rPr>
          <w:delText xml:space="preserve">. and </w:delText>
        </w:r>
      </w:del>
      <w:r w:rsidRPr="001216A7">
        <w:rPr>
          <w:lang w:eastAsia="zh-CN"/>
        </w:rPr>
        <w:t xml:space="preserve">clause 6.3.1 </w:t>
      </w:r>
      <w:ins w:id="378" w:author="#144" w:date="2021-03-27T16:04:00Z">
        <w:r w:rsidR="001F695B">
          <w:rPr>
            <w:lang w:eastAsia="zh-CN"/>
          </w:rPr>
          <w:t xml:space="preserve">and clause 6.x.2 </w:t>
        </w:r>
      </w:ins>
      <w:r w:rsidRPr="001216A7">
        <w:rPr>
          <w:lang w:eastAsia="zh-CN"/>
        </w:rPr>
        <w:t>for example</w:t>
      </w:r>
      <w:r w:rsidRPr="001216A7">
        <w:rPr>
          <w:rFonts w:eastAsia="宋体" w:hint="eastAsia"/>
          <w:lang w:eastAsia="zh-CN"/>
        </w:rPr>
        <w:t>s</w:t>
      </w:r>
      <w:r w:rsidRPr="001216A7">
        <w:rPr>
          <w:lang w:eastAsia="zh-CN"/>
        </w:rPr>
        <w:t xml:space="preserve"> of usage of this service operation.</w:t>
      </w:r>
    </w:p>
    <w:p w14:paraId="30896E2D" w14:textId="77777777" w:rsidR="007F577D" w:rsidRPr="00451538" w:rsidRDefault="007F577D" w:rsidP="00393CD7">
      <w:pPr>
        <w:pStyle w:val="B1"/>
        <w:rPr>
          <w:lang w:eastAsia="zh-CN"/>
        </w:rPr>
      </w:pPr>
    </w:p>
    <w:p w14:paraId="56C7881F" w14:textId="33C9F17B" w:rsidR="00331CDC" w:rsidRPr="0042466D" w:rsidRDefault="00331CDC" w:rsidP="00331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Fifth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B2CF31E" w14:textId="77777777" w:rsidR="00331CDC" w:rsidRPr="001216A7" w:rsidRDefault="00331CDC" w:rsidP="00331CDC">
      <w:pPr>
        <w:pStyle w:val="4"/>
      </w:pPr>
      <w:bookmarkStart w:id="379" w:name="_Toc19105856"/>
      <w:bookmarkStart w:id="380" w:name="_Toc27821272"/>
      <w:bookmarkStart w:id="381" w:name="_Toc36124611"/>
      <w:bookmarkStart w:id="382" w:name="_Toc36125051"/>
      <w:bookmarkStart w:id="383" w:name="_Toc36125210"/>
      <w:r w:rsidRPr="001216A7">
        <w:t>8.</w:t>
      </w:r>
      <w:r w:rsidRPr="001216A7">
        <w:rPr>
          <w:rFonts w:eastAsia="宋体" w:hint="eastAsia"/>
          <w:lang w:eastAsia="zh-CN"/>
        </w:rPr>
        <w:t>4</w:t>
      </w:r>
      <w:r w:rsidRPr="001216A7">
        <w:t>.2.</w:t>
      </w:r>
      <w:r w:rsidRPr="001216A7">
        <w:rPr>
          <w:rFonts w:eastAsia="宋体" w:hint="eastAsia"/>
          <w:lang w:eastAsia="zh-CN"/>
        </w:rPr>
        <w:t>3</w:t>
      </w:r>
      <w:r w:rsidRPr="001216A7">
        <w:tab/>
      </w:r>
      <w:proofErr w:type="spellStart"/>
      <w:r w:rsidRPr="001216A7">
        <w:t>N</w:t>
      </w:r>
      <w:r w:rsidRPr="001216A7">
        <w:rPr>
          <w:rFonts w:eastAsia="宋体" w:hint="eastAsia"/>
          <w:lang w:eastAsia="zh-CN"/>
        </w:rPr>
        <w:t>gmlc</w:t>
      </w:r>
      <w:r w:rsidRPr="001216A7">
        <w:t>_Location_Location</w:t>
      </w:r>
      <w:r w:rsidRPr="001216A7">
        <w:rPr>
          <w:rFonts w:eastAsia="宋体" w:hint="eastAsia"/>
          <w:lang w:eastAsia="zh-CN"/>
        </w:rPr>
        <w:t>Update</w:t>
      </w:r>
      <w:proofErr w:type="spellEnd"/>
      <w:r w:rsidRPr="001216A7">
        <w:t xml:space="preserve"> service operation</w:t>
      </w:r>
      <w:bookmarkEnd w:id="379"/>
      <w:bookmarkEnd w:id="380"/>
      <w:bookmarkEnd w:id="381"/>
      <w:bookmarkEnd w:id="382"/>
      <w:bookmarkEnd w:id="383"/>
    </w:p>
    <w:p w14:paraId="76779671" w14:textId="77777777" w:rsidR="00331CDC" w:rsidRPr="001216A7" w:rsidRDefault="00331CDC" w:rsidP="00331CDC">
      <w:r w:rsidRPr="001216A7">
        <w:rPr>
          <w:b/>
        </w:rPr>
        <w:t xml:space="preserve">Service operation name: </w:t>
      </w:r>
      <w:proofErr w:type="spellStart"/>
      <w:r w:rsidRPr="001216A7">
        <w:t>N</w:t>
      </w:r>
      <w:r w:rsidRPr="001216A7">
        <w:rPr>
          <w:rFonts w:eastAsia="宋体" w:hint="eastAsia"/>
          <w:lang w:eastAsia="zh-CN"/>
        </w:rPr>
        <w:t>gmlc</w:t>
      </w:r>
      <w:r w:rsidRPr="001216A7">
        <w:t>_Location_</w:t>
      </w:r>
      <w:r w:rsidRPr="001216A7">
        <w:rPr>
          <w:rFonts w:eastAsia="宋体" w:hint="eastAsia"/>
          <w:lang w:eastAsia="zh-CN"/>
        </w:rPr>
        <w:t>LocationUpdate</w:t>
      </w:r>
      <w:proofErr w:type="spellEnd"/>
    </w:p>
    <w:p w14:paraId="64D3775E" w14:textId="77777777" w:rsidR="00331CDC" w:rsidRPr="001216A7" w:rsidRDefault="00331CDC" w:rsidP="00331CDC">
      <w:pPr>
        <w:rPr>
          <w:rFonts w:eastAsia="宋体"/>
          <w:lang w:eastAsia="zh-CN"/>
        </w:rPr>
      </w:pPr>
      <w:r w:rsidRPr="001216A7">
        <w:rPr>
          <w:b/>
        </w:rPr>
        <w:t>Description:</w:t>
      </w:r>
      <w:r w:rsidRPr="001216A7">
        <w:t xml:space="preserve"> Provides UE location information to the consumer</w:t>
      </w:r>
      <w:r w:rsidRPr="001216A7">
        <w:rPr>
          <w:rFonts w:hint="eastAsia"/>
          <w:lang w:eastAsia="zh-CN"/>
        </w:rPr>
        <w:t xml:space="preserve"> NF.</w:t>
      </w:r>
    </w:p>
    <w:p w14:paraId="1F9736FA" w14:textId="3483C7B2" w:rsidR="00331CDC" w:rsidRPr="001216A7" w:rsidRDefault="00331CDC" w:rsidP="00331CDC">
      <w:pPr>
        <w:rPr>
          <w:rFonts w:eastAsia="宋体"/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rFonts w:eastAsia="宋体" w:hint="eastAsia"/>
          <w:lang w:eastAsia="zh-CN"/>
        </w:rPr>
        <w:t>UE identifier (GPSI or SUPI), event causing the location estimate (5GC-MO-LR</w:t>
      </w:r>
      <w:ins w:id="384" w:author="#144" w:date="2021-03-27T09:52:00Z">
        <w:r>
          <w:rPr>
            <w:rFonts w:eastAsia="宋体"/>
            <w:lang w:eastAsia="zh-CN"/>
          </w:rPr>
          <w:t>/Periodic</w:t>
        </w:r>
      </w:ins>
      <w:ins w:id="385" w:author="#144" w:date="2021-03-27T09:53:00Z">
        <w:r>
          <w:rPr>
            <w:rFonts w:eastAsia="宋体"/>
            <w:lang w:eastAsia="zh-CN"/>
          </w:rPr>
          <w:t xml:space="preserve"> </w:t>
        </w:r>
        <w:r w:rsidRPr="001216A7">
          <w:rPr>
            <w:rFonts w:eastAsia="宋体" w:hint="eastAsia"/>
            <w:lang w:eastAsia="zh-CN"/>
          </w:rPr>
          <w:t>5GC-MO-LR</w:t>
        </w:r>
      </w:ins>
      <w:r w:rsidRPr="001216A7">
        <w:rPr>
          <w:rFonts w:eastAsia="宋体" w:hint="eastAsia"/>
          <w:lang w:eastAsia="zh-CN"/>
        </w:rPr>
        <w:t xml:space="preserve">), </w:t>
      </w:r>
      <w:ins w:id="386" w:author="#144" w:date="2021-03-27T10:08:00Z">
        <w:r w:rsidR="00F14449">
          <w:rPr>
            <w:rFonts w:eastAsia="宋体"/>
            <w:lang w:eastAsia="zh-CN"/>
          </w:rPr>
          <w:t xml:space="preserve">one or multiple </w:t>
        </w:r>
      </w:ins>
      <w:r w:rsidRPr="001216A7">
        <w:rPr>
          <w:rFonts w:eastAsia="宋体" w:hint="eastAsia"/>
          <w:lang w:eastAsia="zh-CN"/>
        </w:rPr>
        <w:t xml:space="preserve">location estimate, age of location estimate, accuracy indication, LCS </w:t>
      </w:r>
      <w:proofErr w:type="spellStart"/>
      <w:r w:rsidRPr="001216A7">
        <w:rPr>
          <w:rFonts w:eastAsia="宋体" w:hint="eastAsia"/>
          <w:lang w:eastAsia="zh-CN"/>
        </w:rPr>
        <w:t>QoS</w:t>
      </w:r>
      <w:proofErr w:type="spellEnd"/>
      <w:r w:rsidRPr="001216A7">
        <w:rPr>
          <w:rFonts w:eastAsia="宋体" w:hint="eastAsia"/>
          <w:lang w:eastAsia="zh-CN"/>
        </w:rPr>
        <w:t xml:space="preserve"> class.</w:t>
      </w:r>
    </w:p>
    <w:p w14:paraId="0724E8E5" w14:textId="77777777" w:rsidR="00331CDC" w:rsidRPr="001216A7" w:rsidRDefault="00331CDC" w:rsidP="00331CDC">
      <w:pPr>
        <w:rPr>
          <w:rFonts w:eastAsia="宋体"/>
          <w:lang w:eastAsia="zh-CN"/>
        </w:rPr>
      </w:pPr>
      <w:r w:rsidRPr="001216A7">
        <w:rPr>
          <w:b/>
        </w:rPr>
        <w:t>Input, Optional:</w:t>
      </w:r>
      <w:r w:rsidRPr="001216A7">
        <w:rPr>
          <w:lang w:eastAsia="zh-CN"/>
        </w:rPr>
        <w:t xml:space="preserve"> </w:t>
      </w:r>
      <w:r w:rsidRPr="001216A7">
        <w:rPr>
          <w:rFonts w:eastAsia="宋体" w:hint="eastAsia"/>
          <w:lang w:eastAsia="zh-CN"/>
        </w:rPr>
        <w:t xml:space="preserve">pseudonym indicator, identity of the LCS client, </w:t>
      </w:r>
      <w:r w:rsidRPr="001216A7">
        <w:rPr>
          <w:rFonts w:hint="eastAsia"/>
          <w:lang w:eastAsia="zh-CN"/>
        </w:rPr>
        <w:t xml:space="preserve">identity of the </w:t>
      </w:r>
      <w:r w:rsidRPr="001216A7">
        <w:rPr>
          <w:lang w:eastAsia="zh-CN"/>
        </w:rPr>
        <w:t>AF</w:t>
      </w:r>
      <w:r w:rsidRPr="001216A7">
        <w:rPr>
          <w:rFonts w:hint="eastAsia"/>
          <w:lang w:eastAsia="zh-CN"/>
        </w:rPr>
        <w:t>,</w:t>
      </w:r>
      <w:r w:rsidRPr="001216A7">
        <w:rPr>
          <w:rFonts w:eastAsia="宋体" w:hint="eastAsia"/>
          <w:lang w:eastAsia="zh-CN"/>
        </w:rPr>
        <w:t xml:space="preserve"> GMLC address, service identity specified by UE.</w:t>
      </w:r>
    </w:p>
    <w:p w14:paraId="2E074507" w14:textId="77777777" w:rsidR="00331CDC" w:rsidRPr="001216A7" w:rsidRDefault="00331CDC" w:rsidP="00331CDC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67EFDAFB" w14:textId="77777777" w:rsidR="00331CDC" w:rsidRPr="001216A7" w:rsidRDefault="00331CDC" w:rsidP="00331CDC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r w:rsidRPr="001216A7">
        <w:rPr>
          <w:lang w:eastAsia="zh-CN"/>
        </w:rPr>
        <w:t>Failure Cause (in the case of failure indication provided).</w:t>
      </w:r>
    </w:p>
    <w:p w14:paraId="77B0CD49" w14:textId="5BD81FBF" w:rsidR="00331CDC" w:rsidRDefault="00331CDC" w:rsidP="00331CDC">
      <w:pPr>
        <w:rPr>
          <w:lang w:eastAsia="zh-CN"/>
        </w:rPr>
      </w:pPr>
      <w:r w:rsidRPr="001216A7">
        <w:rPr>
          <w:lang w:eastAsia="zh-CN"/>
        </w:rPr>
        <w:t>See clause 6.</w:t>
      </w:r>
      <w:r w:rsidRPr="001216A7">
        <w:rPr>
          <w:rFonts w:eastAsia="宋体" w:hint="eastAsia"/>
          <w:lang w:eastAsia="zh-CN"/>
        </w:rPr>
        <w:t>2</w:t>
      </w:r>
      <w:ins w:id="387" w:author="#144" w:date="2021-03-27T16:04:00Z">
        <w:r w:rsidR="001F695B">
          <w:rPr>
            <w:rFonts w:eastAsia="宋体"/>
            <w:lang w:eastAsia="zh-CN"/>
          </w:rPr>
          <w:t xml:space="preserve"> and clause 6.x.3</w:t>
        </w:r>
      </w:ins>
      <w:r w:rsidRPr="001216A7">
        <w:rPr>
          <w:lang w:eastAsia="zh-CN"/>
        </w:rPr>
        <w:t xml:space="preserve"> for example of usage of this service operation.</w:t>
      </w:r>
    </w:p>
    <w:p w14:paraId="75554EF5" w14:textId="77777777" w:rsidR="00F77E5A" w:rsidRPr="00601D26" w:rsidRDefault="00F77E5A" w:rsidP="00331CDC">
      <w:pPr>
        <w:rPr>
          <w:rFonts w:hint="eastAsia"/>
          <w:lang w:eastAsia="zh-CN"/>
        </w:rPr>
      </w:pPr>
    </w:p>
    <w:p w14:paraId="6FADDC7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EFBF08" w14:textId="77777777" w:rsidR="00E32339" w:rsidRPr="00EA4B9E" w:rsidRDefault="00E32339" w:rsidP="00E32339"/>
    <w:p w14:paraId="378095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1205B" w14:textId="77777777" w:rsidR="005D3CBB" w:rsidRDefault="005D3CBB">
      <w:r>
        <w:separator/>
      </w:r>
    </w:p>
  </w:endnote>
  <w:endnote w:type="continuationSeparator" w:id="0">
    <w:p w14:paraId="20058AF5" w14:textId="77777777" w:rsidR="005D3CBB" w:rsidRDefault="005D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757E4" w14:textId="77777777" w:rsidR="005D3CBB" w:rsidRDefault="005D3CBB">
      <w:r>
        <w:separator/>
      </w:r>
    </w:p>
  </w:footnote>
  <w:footnote w:type="continuationSeparator" w:id="0">
    <w:p w14:paraId="04A6EA23" w14:textId="77777777" w:rsidR="005D3CBB" w:rsidRDefault="005D3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47DF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4F12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0592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6B5E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3F3723"/>
    <w:multiLevelType w:val="hybridMultilevel"/>
    <w:tmpl w:val="8D3E0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10">
    <w15:presenceInfo w15:providerId="None" w15:userId="r10"/>
  </w15:person>
  <w15:person w15:author="#144">
    <w15:presenceInfo w15:providerId="None" w15:userId="#144"/>
  </w15:person>
  <w15:person w15:author="Huawei">
    <w15:presenceInfo w15:providerId="None" w15:userId="Huawei"/>
  </w15:person>
  <w15:person w15:author="r03">
    <w15:presenceInfo w15:providerId="None" w15:userId="r03"/>
  </w15:person>
  <w15:person w15:author="r01">
    <w15:presenceInfo w15:providerId="None" w15:userId="r01"/>
  </w15:person>
  <w15:person w15:author="Huawei User">
    <w15:presenceInfo w15:providerId="None" w15:userId="Huawei User"/>
  </w15:person>
  <w15:person w15:author="r4">
    <w15:presenceInfo w15:providerId="None" w15:userId="r4"/>
  </w15:person>
  <w15:person w15:author="Huawei r02">
    <w15:presenceInfo w15:providerId="None" w15:userId="Huawei r02"/>
  </w15:person>
  <w15:person w15:author="Huawei r04">
    <w15:presenceInfo w15:providerId="None" w15:userId="Huawei r04"/>
  </w15:person>
  <w15:person w15:author="Huawei r03">
    <w15:presenceInfo w15:providerId="None" w15:userId="Huawei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22"/>
    <w:rsid w:val="00007D92"/>
    <w:rsid w:val="00020712"/>
    <w:rsid w:val="00021470"/>
    <w:rsid w:val="00022E4A"/>
    <w:rsid w:val="00026D85"/>
    <w:rsid w:val="00035E86"/>
    <w:rsid w:val="0005071C"/>
    <w:rsid w:val="000616EE"/>
    <w:rsid w:val="00062070"/>
    <w:rsid w:val="000631E2"/>
    <w:rsid w:val="000665F5"/>
    <w:rsid w:val="00071B99"/>
    <w:rsid w:val="00074A66"/>
    <w:rsid w:val="00076524"/>
    <w:rsid w:val="00081B9D"/>
    <w:rsid w:val="00086F9A"/>
    <w:rsid w:val="00097A37"/>
    <w:rsid w:val="000A6394"/>
    <w:rsid w:val="000B5F21"/>
    <w:rsid w:val="000B7FED"/>
    <w:rsid w:val="000C038A"/>
    <w:rsid w:val="000C6598"/>
    <w:rsid w:val="000D31C8"/>
    <w:rsid w:val="000E268E"/>
    <w:rsid w:val="000E31D5"/>
    <w:rsid w:val="000E36BD"/>
    <w:rsid w:val="000E5A3B"/>
    <w:rsid w:val="000F04AE"/>
    <w:rsid w:val="00100D85"/>
    <w:rsid w:val="001431FF"/>
    <w:rsid w:val="00145D43"/>
    <w:rsid w:val="001624D5"/>
    <w:rsid w:val="00167412"/>
    <w:rsid w:val="001804E7"/>
    <w:rsid w:val="0018257F"/>
    <w:rsid w:val="001913DF"/>
    <w:rsid w:val="00192C46"/>
    <w:rsid w:val="001952DA"/>
    <w:rsid w:val="001A08B3"/>
    <w:rsid w:val="001A7B60"/>
    <w:rsid w:val="001B217D"/>
    <w:rsid w:val="001B52F0"/>
    <w:rsid w:val="001B7A65"/>
    <w:rsid w:val="001C4B09"/>
    <w:rsid w:val="001E005B"/>
    <w:rsid w:val="001E41F3"/>
    <w:rsid w:val="001F1913"/>
    <w:rsid w:val="001F695B"/>
    <w:rsid w:val="001F7F98"/>
    <w:rsid w:val="00207D50"/>
    <w:rsid w:val="002336BF"/>
    <w:rsid w:val="0026004D"/>
    <w:rsid w:val="0026308D"/>
    <w:rsid w:val="002640DD"/>
    <w:rsid w:val="00265753"/>
    <w:rsid w:val="00274364"/>
    <w:rsid w:val="00275D12"/>
    <w:rsid w:val="00281939"/>
    <w:rsid w:val="002831F6"/>
    <w:rsid w:val="00284FEB"/>
    <w:rsid w:val="002860C4"/>
    <w:rsid w:val="002905AE"/>
    <w:rsid w:val="002A60F0"/>
    <w:rsid w:val="002B1504"/>
    <w:rsid w:val="002B501D"/>
    <w:rsid w:val="002B5741"/>
    <w:rsid w:val="002B6DD2"/>
    <w:rsid w:val="002F43F6"/>
    <w:rsid w:val="00305409"/>
    <w:rsid w:val="003131BA"/>
    <w:rsid w:val="00313F20"/>
    <w:rsid w:val="00314D33"/>
    <w:rsid w:val="00330B77"/>
    <w:rsid w:val="00331CDC"/>
    <w:rsid w:val="003609EF"/>
    <w:rsid w:val="00361968"/>
    <w:rsid w:val="0036231A"/>
    <w:rsid w:val="00373F51"/>
    <w:rsid w:val="00374DD4"/>
    <w:rsid w:val="003808E9"/>
    <w:rsid w:val="00385A11"/>
    <w:rsid w:val="00386DEC"/>
    <w:rsid w:val="00392484"/>
    <w:rsid w:val="00393CD7"/>
    <w:rsid w:val="003968D8"/>
    <w:rsid w:val="003A17C1"/>
    <w:rsid w:val="003B40E1"/>
    <w:rsid w:val="003C1C00"/>
    <w:rsid w:val="003C20BE"/>
    <w:rsid w:val="003E1A36"/>
    <w:rsid w:val="003E3345"/>
    <w:rsid w:val="003E4986"/>
    <w:rsid w:val="003E7D28"/>
    <w:rsid w:val="003F5E0E"/>
    <w:rsid w:val="0040761D"/>
    <w:rsid w:val="00410371"/>
    <w:rsid w:val="00420E26"/>
    <w:rsid w:val="004239FD"/>
    <w:rsid w:val="004242F1"/>
    <w:rsid w:val="00432DD6"/>
    <w:rsid w:val="004401BC"/>
    <w:rsid w:val="00451538"/>
    <w:rsid w:val="00452FDC"/>
    <w:rsid w:val="00465581"/>
    <w:rsid w:val="00466EA6"/>
    <w:rsid w:val="00483448"/>
    <w:rsid w:val="004964E7"/>
    <w:rsid w:val="004A23A6"/>
    <w:rsid w:val="004B75B7"/>
    <w:rsid w:val="0050269B"/>
    <w:rsid w:val="00514818"/>
    <w:rsid w:val="0051580D"/>
    <w:rsid w:val="00524056"/>
    <w:rsid w:val="005273BC"/>
    <w:rsid w:val="00535D2D"/>
    <w:rsid w:val="00542898"/>
    <w:rsid w:val="00547111"/>
    <w:rsid w:val="005870E0"/>
    <w:rsid w:val="00592D74"/>
    <w:rsid w:val="005A1BFF"/>
    <w:rsid w:val="005B2268"/>
    <w:rsid w:val="005C2922"/>
    <w:rsid w:val="005D3CBB"/>
    <w:rsid w:val="005E2C44"/>
    <w:rsid w:val="005E65C0"/>
    <w:rsid w:val="005F5721"/>
    <w:rsid w:val="00601D26"/>
    <w:rsid w:val="00607A6A"/>
    <w:rsid w:val="006204D8"/>
    <w:rsid w:val="00621188"/>
    <w:rsid w:val="006257ED"/>
    <w:rsid w:val="00625CC6"/>
    <w:rsid w:val="00627D0D"/>
    <w:rsid w:val="00674173"/>
    <w:rsid w:val="006751EF"/>
    <w:rsid w:val="00677A1C"/>
    <w:rsid w:val="00682987"/>
    <w:rsid w:val="00682A64"/>
    <w:rsid w:val="00682C06"/>
    <w:rsid w:val="0068557D"/>
    <w:rsid w:val="00695808"/>
    <w:rsid w:val="00695AB4"/>
    <w:rsid w:val="006A19A6"/>
    <w:rsid w:val="006B05B5"/>
    <w:rsid w:val="006B27FA"/>
    <w:rsid w:val="006B2811"/>
    <w:rsid w:val="006B46FB"/>
    <w:rsid w:val="006B4AC0"/>
    <w:rsid w:val="006B4E21"/>
    <w:rsid w:val="006C05C8"/>
    <w:rsid w:val="006C7ED0"/>
    <w:rsid w:val="006D18D3"/>
    <w:rsid w:val="006D5129"/>
    <w:rsid w:val="006E21FB"/>
    <w:rsid w:val="006F457D"/>
    <w:rsid w:val="006F52A8"/>
    <w:rsid w:val="006F7173"/>
    <w:rsid w:val="0070388D"/>
    <w:rsid w:val="007176DF"/>
    <w:rsid w:val="0074347B"/>
    <w:rsid w:val="00745433"/>
    <w:rsid w:val="00745A58"/>
    <w:rsid w:val="0075069E"/>
    <w:rsid w:val="0076298E"/>
    <w:rsid w:val="00775ACB"/>
    <w:rsid w:val="00784298"/>
    <w:rsid w:val="00792342"/>
    <w:rsid w:val="00793EC4"/>
    <w:rsid w:val="007977A8"/>
    <w:rsid w:val="007B2828"/>
    <w:rsid w:val="007B512A"/>
    <w:rsid w:val="007C2097"/>
    <w:rsid w:val="007C4E26"/>
    <w:rsid w:val="007D5352"/>
    <w:rsid w:val="007D6A07"/>
    <w:rsid w:val="007F1727"/>
    <w:rsid w:val="007F2012"/>
    <w:rsid w:val="007F577D"/>
    <w:rsid w:val="007F68AF"/>
    <w:rsid w:val="007F7259"/>
    <w:rsid w:val="008040A8"/>
    <w:rsid w:val="00804936"/>
    <w:rsid w:val="00806A2F"/>
    <w:rsid w:val="008105D7"/>
    <w:rsid w:val="00814EF9"/>
    <w:rsid w:val="00816264"/>
    <w:rsid w:val="008279FA"/>
    <w:rsid w:val="0083228C"/>
    <w:rsid w:val="008626E7"/>
    <w:rsid w:val="00864714"/>
    <w:rsid w:val="00870EE7"/>
    <w:rsid w:val="00873669"/>
    <w:rsid w:val="008863B9"/>
    <w:rsid w:val="008A45A6"/>
    <w:rsid w:val="008B2B98"/>
    <w:rsid w:val="008C6432"/>
    <w:rsid w:val="008E3F57"/>
    <w:rsid w:val="008F528A"/>
    <w:rsid w:val="008F686C"/>
    <w:rsid w:val="008F7B59"/>
    <w:rsid w:val="009013D8"/>
    <w:rsid w:val="00901CAF"/>
    <w:rsid w:val="00906141"/>
    <w:rsid w:val="00906DBC"/>
    <w:rsid w:val="009148DE"/>
    <w:rsid w:val="0091732F"/>
    <w:rsid w:val="00922549"/>
    <w:rsid w:val="00922BFA"/>
    <w:rsid w:val="00941E30"/>
    <w:rsid w:val="00955015"/>
    <w:rsid w:val="009553D0"/>
    <w:rsid w:val="009733BE"/>
    <w:rsid w:val="009777D9"/>
    <w:rsid w:val="009817D7"/>
    <w:rsid w:val="00991B88"/>
    <w:rsid w:val="009974D3"/>
    <w:rsid w:val="009A2678"/>
    <w:rsid w:val="009A5753"/>
    <w:rsid w:val="009A579D"/>
    <w:rsid w:val="009B0FFA"/>
    <w:rsid w:val="009B139D"/>
    <w:rsid w:val="009B7E39"/>
    <w:rsid w:val="009C3ABB"/>
    <w:rsid w:val="009E3297"/>
    <w:rsid w:val="009E3683"/>
    <w:rsid w:val="009E4DEB"/>
    <w:rsid w:val="009F3C82"/>
    <w:rsid w:val="009F734F"/>
    <w:rsid w:val="00A161CE"/>
    <w:rsid w:val="00A21A08"/>
    <w:rsid w:val="00A246B6"/>
    <w:rsid w:val="00A25CC3"/>
    <w:rsid w:val="00A263D1"/>
    <w:rsid w:val="00A32283"/>
    <w:rsid w:val="00A43700"/>
    <w:rsid w:val="00A47E70"/>
    <w:rsid w:val="00A50CF0"/>
    <w:rsid w:val="00A542FF"/>
    <w:rsid w:val="00A546DF"/>
    <w:rsid w:val="00A7671C"/>
    <w:rsid w:val="00A87BB1"/>
    <w:rsid w:val="00AA2CBC"/>
    <w:rsid w:val="00AA5DE5"/>
    <w:rsid w:val="00AC5820"/>
    <w:rsid w:val="00AD1CD8"/>
    <w:rsid w:val="00AF1A6F"/>
    <w:rsid w:val="00B04E5C"/>
    <w:rsid w:val="00B068A1"/>
    <w:rsid w:val="00B15BA9"/>
    <w:rsid w:val="00B258BB"/>
    <w:rsid w:val="00B264B1"/>
    <w:rsid w:val="00B30250"/>
    <w:rsid w:val="00B3068D"/>
    <w:rsid w:val="00B44117"/>
    <w:rsid w:val="00B46BDD"/>
    <w:rsid w:val="00B51DB3"/>
    <w:rsid w:val="00B55111"/>
    <w:rsid w:val="00B661A1"/>
    <w:rsid w:val="00B67B97"/>
    <w:rsid w:val="00B75833"/>
    <w:rsid w:val="00B81B12"/>
    <w:rsid w:val="00B968C8"/>
    <w:rsid w:val="00BA3EC5"/>
    <w:rsid w:val="00BA51D9"/>
    <w:rsid w:val="00BB5DFC"/>
    <w:rsid w:val="00BC0E8C"/>
    <w:rsid w:val="00BD0E23"/>
    <w:rsid w:val="00BD279D"/>
    <w:rsid w:val="00BD6BB8"/>
    <w:rsid w:val="00BD7BE0"/>
    <w:rsid w:val="00BE4CA2"/>
    <w:rsid w:val="00BE53A2"/>
    <w:rsid w:val="00C03A2D"/>
    <w:rsid w:val="00C160A6"/>
    <w:rsid w:val="00C1677C"/>
    <w:rsid w:val="00C20368"/>
    <w:rsid w:val="00C22295"/>
    <w:rsid w:val="00C33231"/>
    <w:rsid w:val="00C40A18"/>
    <w:rsid w:val="00C567FA"/>
    <w:rsid w:val="00C605B9"/>
    <w:rsid w:val="00C66BA2"/>
    <w:rsid w:val="00C748A4"/>
    <w:rsid w:val="00C772E5"/>
    <w:rsid w:val="00C94792"/>
    <w:rsid w:val="00C95985"/>
    <w:rsid w:val="00CB5C46"/>
    <w:rsid w:val="00CC5026"/>
    <w:rsid w:val="00CC68D0"/>
    <w:rsid w:val="00D01F77"/>
    <w:rsid w:val="00D03F9A"/>
    <w:rsid w:val="00D06D51"/>
    <w:rsid w:val="00D14B77"/>
    <w:rsid w:val="00D15E43"/>
    <w:rsid w:val="00D16ED2"/>
    <w:rsid w:val="00D20708"/>
    <w:rsid w:val="00D24991"/>
    <w:rsid w:val="00D33895"/>
    <w:rsid w:val="00D34D8A"/>
    <w:rsid w:val="00D50255"/>
    <w:rsid w:val="00D66520"/>
    <w:rsid w:val="00D66AE8"/>
    <w:rsid w:val="00D70C1B"/>
    <w:rsid w:val="00D91C7E"/>
    <w:rsid w:val="00D92747"/>
    <w:rsid w:val="00DC24A8"/>
    <w:rsid w:val="00DC58AF"/>
    <w:rsid w:val="00DC6555"/>
    <w:rsid w:val="00DD2CF6"/>
    <w:rsid w:val="00DE34CF"/>
    <w:rsid w:val="00DE3E2A"/>
    <w:rsid w:val="00E0471D"/>
    <w:rsid w:val="00E05B0A"/>
    <w:rsid w:val="00E05E87"/>
    <w:rsid w:val="00E13257"/>
    <w:rsid w:val="00E13F3D"/>
    <w:rsid w:val="00E25108"/>
    <w:rsid w:val="00E32339"/>
    <w:rsid w:val="00E34898"/>
    <w:rsid w:val="00E421F2"/>
    <w:rsid w:val="00E526EE"/>
    <w:rsid w:val="00E533D9"/>
    <w:rsid w:val="00E61B6E"/>
    <w:rsid w:val="00E631F1"/>
    <w:rsid w:val="00E82D4D"/>
    <w:rsid w:val="00E84545"/>
    <w:rsid w:val="00EA154E"/>
    <w:rsid w:val="00EA75BF"/>
    <w:rsid w:val="00EB09B7"/>
    <w:rsid w:val="00EC09C5"/>
    <w:rsid w:val="00EC7EF3"/>
    <w:rsid w:val="00EE7D7C"/>
    <w:rsid w:val="00EF4929"/>
    <w:rsid w:val="00EF6A98"/>
    <w:rsid w:val="00F14449"/>
    <w:rsid w:val="00F16E7D"/>
    <w:rsid w:val="00F25D98"/>
    <w:rsid w:val="00F300FB"/>
    <w:rsid w:val="00F37BC8"/>
    <w:rsid w:val="00F41DF3"/>
    <w:rsid w:val="00F67AA0"/>
    <w:rsid w:val="00F77E5A"/>
    <w:rsid w:val="00F8313C"/>
    <w:rsid w:val="00F85084"/>
    <w:rsid w:val="00F92CC7"/>
    <w:rsid w:val="00F93A68"/>
    <w:rsid w:val="00FB6386"/>
    <w:rsid w:val="00FC0743"/>
    <w:rsid w:val="00FC662D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AB07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E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1913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2Char">
    <w:name w:val="标题 2 Char"/>
    <w:basedOn w:val="a0"/>
    <w:link w:val="2"/>
    <w:rsid w:val="001913D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48344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6F717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393C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630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30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6308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153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F77E5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8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__2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1D8BF-7D0D-4912-8EFE-D96BA3CD8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2116</Words>
  <Characters>12066</Characters>
  <Application>Microsoft Office Word</Application>
  <DocSecurity>0</DocSecurity>
  <Lines>100</Lines>
  <Paragraphs>28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</cp:lastModifiedBy>
  <cp:revision>5</cp:revision>
  <cp:lastPrinted>1899-12-31T23:00:00Z</cp:lastPrinted>
  <dcterms:created xsi:type="dcterms:W3CDTF">2021-04-14T15:17:00Z</dcterms:created>
  <dcterms:modified xsi:type="dcterms:W3CDTF">2021-04-14T15:36:00Z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(3)pznq5sqF073m0JwV1ltCGxz1ESbp6H2ks+S7mv9SbpFg82BlIasnpmzVvt0l+XpwWw0qGXDa
7flfRnCwQvMsL1ODYgTOqqkXFVa3azKyfsR6qYaezHY9pCmr3r8/vLsipHeKFuq+rCdq5uC7
9WzVJLwV2DL5GfaBlffXn+Pqgf+AVzxlwSe/iETUSiwJM9rph+YlJLSzz+bFTUTlqVuYYVsE
2OyRP1I/AsTl6khQeI</vt:lpwstr>
  </property>
  <property fmtid="{D5CDD505-2E9C-101B-9397-08002B2CF9AE}" pid="26" name="_2015_ms_pID_7253431">
    <vt:lpwstr>6hAFak68+4Toykj6HXQTljNUkP4/Th258VYmuWi/sVIvr1BINi9T9r
K4WUf+CxLiLpBOp6prBFA7nxMv8RvxOUGbWe/f/Te+mCsxahVIrv+oyt6cq+FVfUvHlAGoYe
seb54Upcj7TsCaSWZ79RaH9bXum/Jld8+3pX0om8qqLEhJ6RzT1128BP/OI/4Lskm+0dLMk/
e3lAwHL4m4lyKe4HEOwMha5XPPMnwHAVI3eo</vt:lpwstr>
  </property>
  <property fmtid="{D5CDD505-2E9C-101B-9397-08002B2CF9AE}" pid="27" name="_2015_ms_pID_7253432">
    <vt:lpwstr>Jg==</vt:lpwstr>
  </property>
</Properties>
</file>